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DC" w:rsidRDefault="007D37DC" w:rsidP="007D37D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B95377">
        <w:rPr>
          <w:b/>
          <w:i/>
          <w:noProof/>
          <w:sz w:val="28"/>
        </w:rPr>
        <w:t>2423</w:t>
      </w:r>
      <w:r w:rsidR="00E712FB" w:rsidRPr="00E712FB">
        <w:rPr>
          <w:rFonts w:hint="eastAsia"/>
          <w:b/>
          <w:i/>
          <w:noProof/>
          <w:sz w:val="28"/>
          <w:highlight w:val="yellow"/>
          <w:lang w:eastAsia="zh-CN"/>
        </w:rPr>
        <w:t>r1</w:t>
      </w:r>
    </w:p>
    <w:p w:rsidR="007D37DC" w:rsidRDefault="007D37DC" w:rsidP="007D37D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7DC" w:rsidTr="00CA35E5">
        <w:tc>
          <w:tcPr>
            <w:tcW w:w="9641" w:type="dxa"/>
            <w:gridSpan w:val="9"/>
            <w:tcBorders>
              <w:top w:val="single" w:sz="4" w:space="0" w:color="auto"/>
              <w:left w:val="single" w:sz="4" w:space="0" w:color="auto"/>
              <w:right w:val="single" w:sz="4" w:space="0" w:color="auto"/>
            </w:tcBorders>
          </w:tcPr>
          <w:p w:rsidR="007D37DC" w:rsidRDefault="007D37DC" w:rsidP="00CA35E5">
            <w:pPr>
              <w:pStyle w:val="CRCoverPage"/>
              <w:spacing w:after="0"/>
              <w:jc w:val="right"/>
              <w:rPr>
                <w:i/>
                <w:noProof/>
              </w:rPr>
            </w:pPr>
            <w:r>
              <w:rPr>
                <w:i/>
                <w:noProof/>
                <w:sz w:val="14"/>
              </w:rPr>
              <w:t>CR-Form-v12.1</w:t>
            </w:r>
          </w:p>
        </w:tc>
      </w:tr>
      <w:tr w:rsidR="007D37DC" w:rsidTr="00CA35E5">
        <w:tc>
          <w:tcPr>
            <w:tcW w:w="9641" w:type="dxa"/>
            <w:gridSpan w:val="9"/>
            <w:tcBorders>
              <w:left w:val="single" w:sz="4" w:space="0" w:color="auto"/>
              <w:right w:val="single" w:sz="4" w:space="0" w:color="auto"/>
            </w:tcBorders>
          </w:tcPr>
          <w:p w:rsidR="007D37DC" w:rsidRDefault="007D37DC" w:rsidP="00CA35E5">
            <w:pPr>
              <w:pStyle w:val="CRCoverPage"/>
              <w:spacing w:after="0"/>
              <w:jc w:val="center"/>
              <w:rPr>
                <w:noProof/>
              </w:rPr>
            </w:pPr>
            <w:r>
              <w:rPr>
                <w:b/>
                <w:noProof/>
                <w:sz w:val="32"/>
              </w:rPr>
              <w:t>CHANGE REQUEST</w:t>
            </w:r>
          </w:p>
        </w:tc>
      </w:tr>
      <w:tr w:rsidR="007D37DC" w:rsidTr="00CA35E5">
        <w:tc>
          <w:tcPr>
            <w:tcW w:w="9641" w:type="dxa"/>
            <w:gridSpan w:val="9"/>
            <w:tcBorders>
              <w:left w:val="single" w:sz="4" w:space="0" w:color="auto"/>
              <w:right w:val="single" w:sz="4" w:space="0" w:color="auto"/>
            </w:tcBorders>
          </w:tcPr>
          <w:p w:rsidR="007D37DC" w:rsidRDefault="007D37DC" w:rsidP="00CA35E5">
            <w:pPr>
              <w:pStyle w:val="CRCoverPage"/>
              <w:spacing w:after="0"/>
              <w:rPr>
                <w:noProof/>
                <w:sz w:val="8"/>
                <w:szCs w:val="8"/>
              </w:rPr>
            </w:pPr>
          </w:p>
        </w:tc>
      </w:tr>
      <w:tr w:rsidR="007D37DC" w:rsidTr="00CA35E5">
        <w:tc>
          <w:tcPr>
            <w:tcW w:w="142" w:type="dxa"/>
            <w:tcBorders>
              <w:left w:val="single" w:sz="4" w:space="0" w:color="auto"/>
            </w:tcBorders>
          </w:tcPr>
          <w:p w:rsidR="007D37DC" w:rsidRDefault="007D37DC" w:rsidP="00CA35E5">
            <w:pPr>
              <w:pStyle w:val="CRCoverPage"/>
              <w:spacing w:after="0"/>
              <w:jc w:val="right"/>
              <w:rPr>
                <w:noProof/>
              </w:rPr>
            </w:pPr>
          </w:p>
        </w:tc>
        <w:tc>
          <w:tcPr>
            <w:tcW w:w="1559" w:type="dxa"/>
            <w:shd w:val="pct30" w:color="FFFF00" w:fill="auto"/>
          </w:tcPr>
          <w:p w:rsidR="007D37DC" w:rsidRPr="00410371" w:rsidRDefault="007D37DC"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7D37DC" w:rsidRDefault="007D37DC" w:rsidP="00CA35E5">
            <w:pPr>
              <w:pStyle w:val="CRCoverPage"/>
              <w:spacing w:after="0"/>
              <w:jc w:val="center"/>
              <w:rPr>
                <w:noProof/>
              </w:rPr>
            </w:pPr>
            <w:r>
              <w:rPr>
                <w:b/>
                <w:noProof/>
                <w:sz w:val="28"/>
              </w:rPr>
              <w:t>CR</w:t>
            </w:r>
          </w:p>
        </w:tc>
        <w:tc>
          <w:tcPr>
            <w:tcW w:w="1276" w:type="dxa"/>
            <w:shd w:val="pct30" w:color="FFFF00" w:fill="auto"/>
          </w:tcPr>
          <w:p w:rsidR="007D37DC" w:rsidRPr="00410371" w:rsidRDefault="00B95377" w:rsidP="00B95377">
            <w:pPr>
              <w:pStyle w:val="CRCoverPage"/>
              <w:spacing w:after="0"/>
              <w:jc w:val="center"/>
              <w:rPr>
                <w:noProof/>
              </w:rPr>
            </w:pPr>
            <w:r>
              <w:rPr>
                <w:b/>
                <w:noProof/>
                <w:sz w:val="28"/>
              </w:rPr>
              <w:t>2158</w:t>
            </w:r>
          </w:p>
        </w:tc>
        <w:tc>
          <w:tcPr>
            <w:tcW w:w="709" w:type="dxa"/>
          </w:tcPr>
          <w:p w:rsidR="007D37DC" w:rsidRDefault="007D37DC"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7D37DC" w:rsidRPr="00410371" w:rsidRDefault="007D37DC"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7D37DC" w:rsidRDefault="007D37DC"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D37DC" w:rsidRPr="00410371" w:rsidRDefault="007D37DC"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7D37DC" w:rsidRDefault="007D37DC" w:rsidP="00CA35E5">
            <w:pPr>
              <w:pStyle w:val="CRCoverPage"/>
              <w:spacing w:after="0"/>
              <w:rPr>
                <w:noProof/>
              </w:rPr>
            </w:pPr>
          </w:p>
        </w:tc>
      </w:tr>
      <w:tr w:rsidR="007D37DC" w:rsidTr="00CA35E5">
        <w:tc>
          <w:tcPr>
            <w:tcW w:w="9641" w:type="dxa"/>
            <w:gridSpan w:val="9"/>
            <w:tcBorders>
              <w:left w:val="single" w:sz="4" w:space="0" w:color="auto"/>
              <w:right w:val="single" w:sz="4" w:space="0" w:color="auto"/>
            </w:tcBorders>
          </w:tcPr>
          <w:p w:rsidR="007D37DC" w:rsidRDefault="007D37DC" w:rsidP="00CA35E5">
            <w:pPr>
              <w:pStyle w:val="CRCoverPage"/>
              <w:spacing w:after="0"/>
              <w:rPr>
                <w:noProof/>
              </w:rPr>
            </w:pPr>
          </w:p>
        </w:tc>
      </w:tr>
      <w:tr w:rsidR="007D37DC" w:rsidTr="00CA35E5">
        <w:tc>
          <w:tcPr>
            <w:tcW w:w="9641" w:type="dxa"/>
            <w:gridSpan w:val="9"/>
            <w:tcBorders>
              <w:top w:val="single" w:sz="4" w:space="0" w:color="auto"/>
            </w:tcBorders>
          </w:tcPr>
          <w:p w:rsidR="007D37DC" w:rsidRPr="00F25D98" w:rsidRDefault="007D37DC"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D37DC" w:rsidTr="00CA35E5">
        <w:tc>
          <w:tcPr>
            <w:tcW w:w="9641" w:type="dxa"/>
            <w:gridSpan w:val="9"/>
          </w:tcPr>
          <w:p w:rsidR="007D37DC" w:rsidRDefault="007D37DC" w:rsidP="00CA35E5">
            <w:pPr>
              <w:pStyle w:val="CRCoverPage"/>
              <w:spacing w:after="0"/>
              <w:rPr>
                <w:noProof/>
                <w:sz w:val="8"/>
                <w:szCs w:val="8"/>
              </w:rPr>
            </w:pPr>
          </w:p>
        </w:tc>
      </w:tr>
    </w:tbl>
    <w:p w:rsidR="007D37DC" w:rsidRDefault="007D37DC" w:rsidP="007D37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7DC" w:rsidTr="00CA35E5">
        <w:tc>
          <w:tcPr>
            <w:tcW w:w="2835" w:type="dxa"/>
          </w:tcPr>
          <w:p w:rsidR="007D37DC" w:rsidRDefault="007D37DC" w:rsidP="00CA35E5">
            <w:pPr>
              <w:pStyle w:val="CRCoverPage"/>
              <w:tabs>
                <w:tab w:val="right" w:pos="2751"/>
              </w:tabs>
              <w:spacing w:after="0"/>
              <w:rPr>
                <w:b/>
                <w:i/>
                <w:noProof/>
              </w:rPr>
            </w:pPr>
            <w:r>
              <w:rPr>
                <w:b/>
                <w:i/>
                <w:noProof/>
              </w:rPr>
              <w:t>Proposed change affects:</w:t>
            </w:r>
          </w:p>
        </w:tc>
        <w:tc>
          <w:tcPr>
            <w:tcW w:w="1418" w:type="dxa"/>
          </w:tcPr>
          <w:p w:rsidR="007D37DC" w:rsidRDefault="007D37DC"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37DC" w:rsidRDefault="007D37DC" w:rsidP="00CA35E5">
            <w:pPr>
              <w:pStyle w:val="CRCoverPage"/>
              <w:spacing w:after="0"/>
              <w:jc w:val="center"/>
              <w:rPr>
                <w:b/>
                <w:caps/>
                <w:noProof/>
              </w:rPr>
            </w:pPr>
          </w:p>
        </w:tc>
        <w:tc>
          <w:tcPr>
            <w:tcW w:w="709" w:type="dxa"/>
            <w:tcBorders>
              <w:left w:val="single" w:sz="4" w:space="0" w:color="auto"/>
            </w:tcBorders>
          </w:tcPr>
          <w:p w:rsidR="007D37DC" w:rsidRDefault="007D37DC"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37DC" w:rsidRDefault="007D37DC" w:rsidP="00CA35E5">
            <w:pPr>
              <w:pStyle w:val="CRCoverPage"/>
              <w:spacing w:after="0"/>
              <w:jc w:val="center"/>
              <w:rPr>
                <w:b/>
                <w:caps/>
                <w:noProof/>
              </w:rPr>
            </w:pPr>
          </w:p>
        </w:tc>
        <w:tc>
          <w:tcPr>
            <w:tcW w:w="2126" w:type="dxa"/>
          </w:tcPr>
          <w:p w:rsidR="007D37DC" w:rsidRDefault="007D37DC"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37DC" w:rsidRDefault="007D37DC" w:rsidP="00CA35E5">
            <w:pPr>
              <w:pStyle w:val="CRCoverPage"/>
              <w:spacing w:after="0"/>
              <w:jc w:val="center"/>
              <w:rPr>
                <w:b/>
                <w:caps/>
                <w:noProof/>
              </w:rPr>
            </w:pPr>
          </w:p>
        </w:tc>
        <w:tc>
          <w:tcPr>
            <w:tcW w:w="1418" w:type="dxa"/>
            <w:tcBorders>
              <w:left w:val="nil"/>
            </w:tcBorders>
          </w:tcPr>
          <w:p w:rsidR="007D37DC" w:rsidRDefault="007D37DC"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37DC" w:rsidRDefault="007D37DC" w:rsidP="00CA35E5">
            <w:pPr>
              <w:pStyle w:val="CRCoverPage"/>
              <w:spacing w:after="0"/>
              <w:jc w:val="center"/>
              <w:rPr>
                <w:b/>
                <w:bCs/>
                <w:caps/>
                <w:noProof/>
              </w:rPr>
            </w:pPr>
          </w:p>
        </w:tc>
      </w:tr>
    </w:tbl>
    <w:p w:rsidR="007D37DC" w:rsidRDefault="007D37DC" w:rsidP="007D37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7DC" w:rsidTr="00CA35E5">
        <w:tc>
          <w:tcPr>
            <w:tcW w:w="9640" w:type="dxa"/>
            <w:gridSpan w:val="11"/>
          </w:tcPr>
          <w:p w:rsidR="007D37DC" w:rsidRDefault="007D37DC" w:rsidP="00CA35E5">
            <w:pPr>
              <w:pStyle w:val="CRCoverPage"/>
              <w:spacing w:after="0"/>
              <w:rPr>
                <w:noProof/>
                <w:sz w:val="8"/>
                <w:szCs w:val="8"/>
              </w:rPr>
            </w:pPr>
          </w:p>
        </w:tc>
      </w:tr>
      <w:tr w:rsidR="007D37DC" w:rsidTr="00CA35E5">
        <w:tc>
          <w:tcPr>
            <w:tcW w:w="1843" w:type="dxa"/>
            <w:tcBorders>
              <w:top w:val="single" w:sz="4" w:space="0" w:color="auto"/>
              <w:left w:val="single" w:sz="4" w:space="0" w:color="auto"/>
            </w:tcBorders>
          </w:tcPr>
          <w:p w:rsidR="007D37DC" w:rsidRDefault="007D37DC"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37DC" w:rsidRDefault="00B95377" w:rsidP="00CA35E5">
            <w:pPr>
              <w:pStyle w:val="CRCoverPage"/>
              <w:spacing w:after="0"/>
              <w:ind w:left="100"/>
              <w:rPr>
                <w:noProof/>
              </w:rPr>
            </w:pPr>
            <w:r w:rsidRPr="00B95377">
              <w:rPr>
                <w:noProof/>
                <w:lang w:eastAsia="zh-CN"/>
              </w:rPr>
              <w:t>Correction to NR TC 9.1.5.2.4-Mobility registration update</w:t>
            </w:r>
          </w:p>
        </w:tc>
      </w:tr>
      <w:tr w:rsidR="007D37DC" w:rsidTr="00CA35E5">
        <w:tc>
          <w:tcPr>
            <w:tcW w:w="1843" w:type="dxa"/>
            <w:tcBorders>
              <w:left w:val="single" w:sz="4" w:space="0" w:color="auto"/>
            </w:tcBorders>
          </w:tcPr>
          <w:p w:rsidR="007D37DC" w:rsidRDefault="007D37DC" w:rsidP="00CA35E5">
            <w:pPr>
              <w:pStyle w:val="CRCoverPage"/>
              <w:spacing w:after="0"/>
              <w:rPr>
                <w:b/>
                <w:i/>
                <w:noProof/>
                <w:sz w:val="8"/>
                <w:szCs w:val="8"/>
              </w:rPr>
            </w:pPr>
          </w:p>
        </w:tc>
        <w:tc>
          <w:tcPr>
            <w:tcW w:w="7797" w:type="dxa"/>
            <w:gridSpan w:val="10"/>
            <w:tcBorders>
              <w:right w:val="single" w:sz="4" w:space="0" w:color="auto"/>
            </w:tcBorders>
          </w:tcPr>
          <w:p w:rsidR="007D37DC" w:rsidRDefault="007D37DC" w:rsidP="00CA35E5">
            <w:pPr>
              <w:pStyle w:val="CRCoverPage"/>
              <w:spacing w:after="0"/>
              <w:rPr>
                <w:noProof/>
                <w:sz w:val="8"/>
                <w:szCs w:val="8"/>
              </w:rPr>
            </w:pPr>
          </w:p>
        </w:tc>
      </w:tr>
      <w:tr w:rsidR="007D37DC" w:rsidTr="00CA35E5">
        <w:tc>
          <w:tcPr>
            <w:tcW w:w="1843" w:type="dxa"/>
            <w:tcBorders>
              <w:left w:val="single" w:sz="4" w:space="0" w:color="auto"/>
            </w:tcBorders>
          </w:tcPr>
          <w:p w:rsidR="007D37DC" w:rsidRDefault="007D37DC"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37DC" w:rsidRDefault="007D37DC"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7D37DC" w:rsidTr="00CA35E5">
        <w:tc>
          <w:tcPr>
            <w:tcW w:w="1843" w:type="dxa"/>
            <w:tcBorders>
              <w:left w:val="single" w:sz="4" w:space="0" w:color="auto"/>
            </w:tcBorders>
          </w:tcPr>
          <w:p w:rsidR="007D37DC" w:rsidRDefault="007D37DC"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37DC" w:rsidRDefault="007D37DC"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7D37DC" w:rsidTr="00CA35E5">
        <w:tc>
          <w:tcPr>
            <w:tcW w:w="1843" w:type="dxa"/>
            <w:tcBorders>
              <w:left w:val="single" w:sz="4" w:space="0" w:color="auto"/>
            </w:tcBorders>
          </w:tcPr>
          <w:p w:rsidR="007D37DC" w:rsidRDefault="007D37DC" w:rsidP="00CA35E5">
            <w:pPr>
              <w:pStyle w:val="CRCoverPage"/>
              <w:spacing w:after="0"/>
              <w:rPr>
                <w:b/>
                <w:i/>
                <w:noProof/>
                <w:sz w:val="8"/>
                <w:szCs w:val="8"/>
              </w:rPr>
            </w:pPr>
          </w:p>
        </w:tc>
        <w:tc>
          <w:tcPr>
            <w:tcW w:w="7797" w:type="dxa"/>
            <w:gridSpan w:val="10"/>
            <w:tcBorders>
              <w:right w:val="single" w:sz="4" w:space="0" w:color="auto"/>
            </w:tcBorders>
          </w:tcPr>
          <w:p w:rsidR="007D37DC" w:rsidRDefault="007D37DC" w:rsidP="00CA35E5">
            <w:pPr>
              <w:pStyle w:val="CRCoverPage"/>
              <w:spacing w:after="0"/>
              <w:rPr>
                <w:noProof/>
                <w:sz w:val="8"/>
                <w:szCs w:val="8"/>
              </w:rPr>
            </w:pPr>
          </w:p>
        </w:tc>
      </w:tr>
      <w:tr w:rsidR="007D37DC" w:rsidTr="00CA35E5">
        <w:tc>
          <w:tcPr>
            <w:tcW w:w="1843" w:type="dxa"/>
            <w:tcBorders>
              <w:left w:val="single" w:sz="4" w:space="0" w:color="auto"/>
            </w:tcBorders>
          </w:tcPr>
          <w:p w:rsidR="007D37DC" w:rsidRDefault="007D37DC"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7D37DC" w:rsidRDefault="007D37DC" w:rsidP="00CA35E5">
            <w:pPr>
              <w:pStyle w:val="CRCoverPage"/>
              <w:spacing w:after="0"/>
              <w:ind w:left="100"/>
              <w:rPr>
                <w:noProof/>
              </w:rPr>
            </w:pPr>
            <w:r w:rsidRPr="002B4A4D">
              <w:rPr>
                <w:noProof/>
              </w:rPr>
              <w:t>5GS_NR_LTE-UEConTest</w:t>
            </w:r>
          </w:p>
        </w:tc>
        <w:tc>
          <w:tcPr>
            <w:tcW w:w="567" w:type="dxa"/>
            <w:tcBorders>
              <w:left w:val="nil"/>
            </w:tcBorders>
          </w:tcPr>
          <w:p w:rsidR="007D37DC" w:rsidRDefault="007D37DC" w:rsidP="00CA35E5">
            <w:pPr>
              <w:pStyle w:val="CRCoverPage"/>
              <w:spacing w:after="0"/>
              <w:ind w:right="100"/>
              <w:rPr>
                <w:noProof/>
              </w:rPr>
            </w:pPr>
          </w:p>
        </w:tc>
        <w:tc>
          <w:tcPr>
            <w:tcW w:w="1417" w:type="dxa"/>
            <w:gridSpan w:val="3"/>
            <w:tcBorders>
              <w:left w:val="nil"/>
            </w:tcBorders>
          </w:tcPr>
          <w:p w:rsidR="007D37DC" w:rsidRDefault="007D37DC"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37DC" w:rsidRDefault="007D37DC" w:rsidP="00B953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5377">
              <w:rPr>
                <w:noProof/>
              </w:rPr>
              <w:t>2021-05</w:t>
            </w:r>
            <w:r>
              <w:rPr>
                <w:noProof/>
              </w:rPr>
              <w:t>-</w:t>
            </w:r>
            <w:r>
              <w:rPr>
                <w:noProof/>
              </w:rPr>
              <w:fldChar w:fldCharType="end"/>
            </w:r>
            <w:r w:rsidR="00B95377">
              <w:rPr>
                <w:noProof/>
              </w:rPr>
              <w:t>06</w:t>
            </w:r>
          </w:p>
        </w:tc>
      </w:tr>
      <w:tr w:rsidR="007D37DC" w:rsidTr="00CA35E5">
        <w:tc>
          <w:tcPr>
            <w:tcW w:w="1843" w:type="dxa"/>
            <w:tcBorders>
              <w:left w:val="single" w:sz="4" w:space="0" w:color="auto"/>
            </w:tcBorders>
          </w:tcPr>
          <w:p w:rsidR="007D37DC" w:rsidRDefault="007D37DC" w:rsidP="00CA35E5">
            <w:pPr>
              <w:pStyle w:val="CRCoverPage"/>
              <w:spacing w:after="0"/>
              <w:rPr>
                <w:b/>
                <w:i/>
                <w:noProof/>
                <w:sz w:val="8"/>
                <w:szCs w:val="8"/>
              </w:rPr>
            </w:pPr>
          </w:p>
        </w:tc>
        <w:tc>
          <w:tcPr>
            <w:tcW w:w="1986" w:type="dxa"/>
            <w:gridSpan w:val="4"/>
          </w:tcPr>
          <w:p w:rsidR="007D37DC" w:rsidRDefault="007D37DC" w:rsidP="00CA35E5">
            <w:pPr>
              <w:pStyle w:val="CRCoverPage"/>
              <w:spacing w:after="0"/>
              <w:rPr>
                <w:noProof/>
                <w:sz w:val="8"/>
                <w:szCs w:val="8"/>
              </w:rPr>
            </w:pPr>
          </w:p>
        </w:tc>
        <w:tc>
          <w:tcPr>
            <w:tcW w:w="2267" w:type="dxa"/>
            <w:gridSpan w:val="2"/>
          </w:tcPr>
          <w:p w:rsidR="007D37DC" w:rsidRDefault="007D37DC" w:rsidP="00CA35E5">
            <w:pPr>
              <w:pStyle w:val="CRCoverPage"/>
              <w:spacing w:after="0"/>
              <w:rPr>
                <w:noProof/>
                <w:sz w:val="8"/>
                <w:szCs w:val="8"/>
              </w:rPr>
            </w:pPr>
          </w:p>
        </w:tc>
        <w:tc>
          <w:tcPr>
            <w:tcW w:w="1417" w:type="dxa"/>
            <w:gridSpan w:val="3"/>
          </w:tcPr>
          <w:p w:rsidR="007D37DC" w:rsidRDefault="007D37DC" w:rsidP="00CA35E5">
            <w:pPr>
              <w:pStyle w:val="CRCoverPage"/>
              <w:spacing w:after="0"/>
              <w:rPr>
                <w:noProof/>
                <w:sz w:val="8"/>
                <w:szCs w:val="8"/>
              </w:rPr>
            </w:pPr>
          </w:p>
        </w:tc>
        <w:tc>
          <w:tcPr>
            <w:tcW w:w="2127" w:type="dxa"/>
            <w:tcBorders>
              <w:right w:val="single" w:sz="4" w:space="0" w:color="auto"/>
            </w:tcBorders>
          </w:tcPr>
          <w:p w:rsidR="007D37DC" w:rsidRDefault="007D37DC" w:rsidP="00CA35E5">
            <w:pPr>
              <w:pStyle w:val="CRCoverPage"/>
              <w:spacing w:after="0"/>
              <w:rPr>
                <w:noProof/>
                <w:sz w:val="8"/>
                <w:szCs w:val="8"/>
              </w:rPr>
            </w:pPr>
          </w:p>
        </w:tc>
      </w:tr>
      <w:tr w:rsidR="007D37DC" w:rsidTr="00CA35E5">
        <w:trPr>
          <w:cantSplit/>
        </w:trPr>
        <w:tc>
          <w:tcPr>
            <w:tcW w:w="1843" w:type="dxa"/>
            <w:tcBorders>
              <w:left w:val="single" w:sz="4" w:space="0" w:color="auto"/>
            </w:tcBorders>
          </w:tcPr>
          <w:p w:rsidR="007D37DC" w:rsidRDefault="007D37DC" w:rsidP="00CA35E5">
            <w:pPr>
              <w:pStyle w:val="CRCoverPage"/>
              <w:tabs>
                <w:tab w:val="right" w:pos="1759"/>
              </w:tabs>
              <w:spacing w:after="0"/>
              <w:rPr>
                <w:b/>
                <w:i/>
                <w:noProof/>
              </w:rPr>
            </w:pPr>
            <w:r>
              <w:rPr>
                <w:b/>
                <w:i/>
                <w:noProof/>
              </w:rPr>
              <w:t>Category:</w:t>
            </w:r>
          </w:p>
        </w:tc>
        <w:tc>
          <w:tcPr>
            <w:tcW w:w="851" w:type="dxa"/>
            <w:shd w:val="pct30" w:color="FFFF00" w:fill="auto"/>
          </w:tcPr>
          <w:p w:rsidR="007D37DC" w:rsidRDefault="007D37DC"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7D37DC" w:rsidRDefault="007D37DC" w:rsidP="00CA35E5">
            <w:pPr>
              <w:pStyle w:val="CRCoverPage"/>
              <w:spacing w:after="0"/>
              <w:rPr>
                <w:noProof/>
              </w:rPr>
            </w:pPr>
          </w:p>
        </w:tc>
        <w:tc>
          <w:tcPr>
            <w:tcW w:w="1417" w:type="dxa"/>
            <w:gridSpan w:val="3"/>
            <w:tcBorders>
              <w:left w:val="nil"/>
            </w:tcBorders>
          </w:tcPr>
          <w:p w:rsidR="007D37DC" w:rsidRDefault="007D37DC"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37DC" w:rsidRDefault="007D37DC"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7D37DC" w:rsidTr="00CA35E5">
        <w:tc>
          <w:tcPr>
            <w:tcW w:w="1843" w:type="dxa"/>
            <w:tcBorders>
              <w:left w:val="single" w:sz="4" w:space="0" w:color="auto"/>
              <w:bottom w:val="single" w:sz="4" w:space="0" w:color="auto"/>
            </w:tcBorders>
          </w:tcPr>
          <w:p w:rsidR="007D37DC" w:rsidRDefault="007D37DC" w:rsidP="00CA35E5">
            <w:pPr>
              <w:pStyle w:val="CRCoverPage"/>
              <w:spacing w:after="0"/>
              <w:rPr>
                <w:b/>
                <w:i/>
                <w:noProof/>
              </w:rPr>
            </w:pPr>
          </w:p>
        </w:tc>
        <w:tc>
          <w:tcPr>
            <w:tcW w:w="4677" w:type="dxa"/>
            <w:gridSpan w:val="8"/>
            <w:tcBorders>
              <w:bottom w:val="single" w:sz="4" w:space="0" w:color="auto"/>
            </w:tcBorders>
          </w:tcPr>
          <w:p w:rsidR="007D37DC" w:rsidRDefault="007D37DC"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37DC" w:rsidRDefault="007D37DC"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D37DC" w:rsidRPr="007C2097" w:rsidRDefault="007D37DC"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D37DC" w:rsidTr="00CA35E5">
        <w:tc>
          <w:tcPr>
            <w:tcW w:w="1843" w:type="dxa"/>
          </w:tcPr>
          <w:p w:rsidR="007D37DC" w:rsidRDefault="007D37DC" w:rsidP="00CA35E5">
            <w:pPr>
              <w:pStyle w:val="CRCoverPage"/>
              <w:spacing w:after="0"/>
              <w:rPr>
                <w:b/>
                <w:i/>
                <w:noProof/>
                <w:sz w:val="8"/>
                <w:szCs w:val="8"/>
              </w:rPr>
            </w:pPr>
          </w:p>
        </w:tc>
        <w:tc>
          <w:tcPr>
            <w:tcW w:w="7797" w:type="dxa"/>
            <w:gridSpan w:val="10"/>
          </w:tcPr>
          <w:p w:rsidR="007D37DC" w:rsidRDefault="007D37DC" w:rsidP="00CA35E5">
            <w:pPr>
              <w:pStyle w:val="CRCoverPage"/>
              <w:spacing w:after="0"/>
              <w:rPr>
                <w:noProof/>
                <w:sz w:val="8"/>
                <w:szCs w:val="8"/>
              </w:rPr>
            </w:pPr>
          </w:p>
        </w:tc>
      </w:tr>
      <w:tr w:rsidR="007D37DC" w:rsidTr="00CA35E5">
        <w:tc>
          <w:tcPr>
            <w:tcW w:w="2694" w:type="dxa"/>
            <w:gridSpan w:val="2"/>
            <w:tcBorders>
              <w:top w:val="single" w:sz="4" w:space="0" w:color="auto"/>
              <w:left w:val="single" w:sz="4" w:space="0" w:color="auto"/>
            </w:tcBorders>
          </w:tcPr>
          <w:p w:rsidR="007D37DC" w:rsidRDefault="007D37DC"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37DC" w:rsidRPr="002E2499" w:rsidRDefault="007D37DC" w:rsidP="00CA35E5">
            <w:pPr>
              <w:pStyle w:val="CRCoverPage"/>
              <w:numPr>
                <w:ilvl w:val="0"/>
                <w:numId w:val="26"/>
              </w:numPr>
              <w:spacing w:after="0"/>
              <w:rPr>
                <w:lang w:eastAsia="zh-CN"/>
              </w:rPr>
            </w:pPr>
            <w:r>
              <w:rPr>
                <w:noProof/>
                <w:lang w:eastAsia="zh-CN"/>
              </w:rPr>
              <w:t xml:space="preserve">Since T3540 will be started after the </w:t>
            </w:r>
            <w:r w:rsidRPr="00D2483D">
              <w:t>mobility registration</w:t>
            </w:r>
            <w:r>
              <w:t xml:space="preserve"> procedure, the test case shall end with the switch off procedure with T3540, therefore, a new step is added to specify this condition.</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Pr="00111ED6" w:rsidRDefault="007D37DC" w:rsidP="00CA35E5">
            <w:pPr>
              <w:pStyle w:val="CRCoverPage"/>
              <w:spacing w:after="0"/>
              <w:rPr>
                <w:noProof/>
                <w:sz w:val="8"/>
                <w:szCs w:val="8"/>
              </w:rPr>
            </w:pPr>
          </w:p>
        </w:tc>
      </w:tr>
      <w:tr w:rsidR="007D37DC" w:rsidRPr="00C40D62" w:rsidTr="00CA35E5">
        <w:tc>
          <w:tcPr>
            <w:tcW w:w="2694" w:type="dxa"/>
            <w:gridSpan w:val="2"/>
            <w:tcBorders>
              <w:left w:val="single" w:sz="4" w:space="0" w:color="auto"/>
            </w:tcBorders>
          </w:tcPr>
          <w:p w:rsidR="007D37DC" w:rsidRDefault="007D37DC"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37DC" w:rsidRPr="002E2499" w:rsidRDefault="00B95377" w:rsidP="007D37DC">
            <w:pPr>
              <w:pStyle w:val="CRCoverPage"/>
              <w:numPr>
                <w:ilvl w:val="0"/>
                <w:numId w:val="27"/>
              </w:numPr>
              <w:spacing w:after="0"/>
              <w:rPr>
                <w:noProof/>
                <w:lang w:eastAsia="zh-CN"/>
              </w:rPr>
            </w:pPr>
            <w:r>
              <w:rPr>
                <w:noProof/>
                <w:lang w:eastAsia="zh-CN"/>
              </w:rPr>
              <w:t>Add</w:t>
            </w:r>
            <w:r w:rsidR="007D37DC">
              <w:rPr>
                <w:noProof/>
                <w:lang w:eastAsia="zh-CN"/>
              </w:rPr>
              <w:t xml:space="preserve"> step 5 to refer to the generic switch off procedure with T3540.</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Default="007D37DC" w:rsidP="00CA35E5">
            <w:pPr>
              <w:pStyle w:val="CRCoverPage"/>
              <w:spacing w:after="0"/>
              <w:rPr>
                <w:noProof/>
                <w:sz w:val="8"/>
                <w:szCs w:val="8"/>
              </w:rPr>
            </w:pPr>
          </w:p>
        </w:tc>
      </w:tr>
      <w:tr w:rsidR="007D37DC" w:rsidTr="00CA35E5">
        <w:tc>
          <w:tcPr>
            <w:tcW w:w="2694" w:type="dxa"/>
            <w:gridSpan w:val="2"/>
            <w:tcBorders>
              <w:left w:val="single" w:sz="4" w:space="0" w:color="auto"/>
              <w:bottom w:val="single" w:sz="4" w:space="0" w:color="auto"/>
            </w:tcBorders>
          </w:tcPr>
          <w:p w:rsidR="007D37DC" w:rsidRDefault="007D37DC"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37DC" w:rsidRDefault="007D37DC"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7D37DC" w:rsidTr="00CA35E5">
        <w:tc>
          <w:tcPr>
            <w:tcW w:w="2694" w:type="dxa"/>
            <w:gridSpan w:val="2"/>
          </w:tcPr>
          <w:p w:rsidR="007D37DC" w:rsidRDefault="007D37DC" w:rsidP="00CA35E5">
            <w:pPr>
              <w:pStyle w:val="CRCoverPage"/>
              <w:spacing w:after="0"/>
              <w:rPr>
                <w:b/>
                <w:i/>
                <w:noProof/>
                <w:sz w:val="8"/>
                <w:szCs w:val="8"/>
              </w:rPr>
            </w:pPr>
          </w:p>
        </w:tc>
        <w:tc>
          <w:tcPr>
            <w:tcW w:w="6946" w:type="dxa"/>
            <w:gridSpan w:val="9"/>
          </w:tcPr>
          <w:p w:rsidR="007D37DC" w:rsidRDefault="007D37DC" w:rsidP="00CA35E5">
            <w:pPr>
              <w:pStyle w:val="CRCoverPage"/>
              <w:spacing w:after="0"/>
              <w:rPr>
                <w:noProof/>
                <w:sz w:val="8"/>
                <w:szCs w:val="8"/>
              </w:rPr>
            </w:pPr>
          </w:p>
        </w:tc>
      </w:tr>
      <w:tr w:rsidR="007D37DC" w:rsidTr="00CA35E5">
        <w:tc>
          <w:tcPr>
            <w:tcW w:w="2694" w:type="dxa"/>
            <w:gridSpan w:val="2"/>
            <w:tcBorders>
              <w:top w:val="single" w:sz="4" w:space="0" w:color="auto"/>
              <w:left w:val="single" w:sz="4" w:space="0" w:color="auto"/>
            </w:tcBorders>
          </w:tcPr>
          <w:p w:rsidR="007D37DC" w:rsidRDefault="007D37DC"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37DC" w:rsidRDefault="007D37DC" w:rsidP="00CA35E5">
            <w:pPr>
              <w:pStyle w:val="CRCoverPage"/>
              <w:spacing w:after="0"/>
              <w:ind w:left="100"/>
              <w:rPr>
                <w:noProof/>
                <w:lang w:eastAsia="zh-CN"/>
              </w:rPr>
            </w:pPr>
            <w:r>
              <w:rPr>
                <w:noProof/>
                <w:lang w:eastAsia="zh-CN"/>
              </w:rPr>
              <w:t>9.1.5.2.4</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sz w:val="8"/>
                <w:szCs w:val="8"/>
              </w:rPr>
            </w:pPr>
          </w:p>
        </w:tc>
        <w:tc>
          <w:tcPr>
            <w:tcW w:w="6946" w:type="dxa"/>
            <w:gridSpan w:val="9"/>
            <w:tcBorders>
              <w:right w:val="single" w:sz="4" w:space="0" w:color="auto"/>
            </w:tcBorders>
          </w:tcPr>
          <w:p w:rsidR="007D37DC" w:rsidRDefault="007D37DC" w:rsidP="00CA35E5">
            <w:pPr>
              <w:pStyle w:val="CRCoverPage"/>
              <w:spacing w:after="0"/>
              <w:rPr>
                <w:noProof/>
                <w:sz w:val="8"/>
                <w:szCs w:val="8"/>
              </w:rPr>
            </w:pPr>
          </w:p>
        </w:tc>
      </w:tr>
      <w:tr w:rsidR="007D37DC" w:rsidTr="00CA35E5">
        <w:tc>
          <w:tcPr>
            <w:tcW w:w="2694" w:type="dxa"/>
            <w:gridSpan w:val="2"/>
            <w:tcBorders>
              <w:left w:val="single" w:sz="4" w:space="0" w:color="auto"/>
            </w:tcBorders>
          </w:tcPr>
          <w:p w:rsidR="007D37DC" w:rsidRDefault="007D37DC"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37DC" w:rsidRDefault="007D37DC"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37DC" w:rsidRDefault="007D37DC" w:rsidP="00CA35E5">
            <w:pPr>
              <w:pStyle w:val="CRCoverPage"/>
              <w:spacing w:after="0"/>
              <w:jc w:val="center"/>
              <w:rPr>
                <w:b/>
                <w:caps/>
                <w:noProof/>
              </w:rPr>
            </w:pPr>
            <w:r>
              <w:rPr>
                <w:b/>
                <w:caps/>
                <w:noProof/>
              </w:rPr>
              <w:t>N</w:t>
            </w:r>
          </w:p>
        </w:tc>
        <w:tc>
          <w:tcPr>
            <w:tcW w:w="2977" w:type="dxa"/>
            <w:gridSpan w:val="4"/>
          </w:tcPr>
          <w:p w:rsidR="007D37DC" w:rsidRDefault="007D37DC"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37DC" w:rsidRDefault="007D37DC" w:rsidP="00CA35E5">
            <w:pPr>
              <w:pStyle w:val="CRCoverPage"/>
              <w:spacing w:after="0"/>
              <w:ind w:left="99"/>
              <w:rPr>
                <w:noProof/>
              </w:rPr>
            </w:pPr>
          </w:p>
        </w:tc>
      </w:tr>
      <w:tr w:rsidR="007D37DC" w:rsidTr="00CA35E5">
        <w:tc>
          <w:tcPr>
            <w:tcW w:w="2694" w:type="dxa"/>
            <w:gridSpan w:val="2"/>
            <w:tcBorders>
              <w:left w:val="single" w:sz="4" w:space="0" w:color="auto"/>
            </w:tcBorders>
          </w:tcPr>
          <w:p w:rsidR="007D37DC" w:rsidRDefault="007D37DC"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37DC"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Default="007D37DC" w:rsidP="00CA35E5">
            <w:pPr>
              <w:pStyle w:val="CRCoverPage"/>
              <w:spacing w:after="0"/>
              <w:jc w:val="center"/>
              <w:rPr>
                <w:b/>
                <w:caps/>
                <w:noProof/>
              </w:rPr>
            </w:pPr>
            <w:r>
              <w:rPr>
                <w:rFonts w:hint="eastAsia"/>
                <w:b/>
                <w:caps/>
                <w:noProof/>
                <w:lang w:eastAsia="zh-CN"/>
              </w:rPr>
              <w:t>X</w:t>
            </w:r>
          </w:p>
        </w:tc>
        <w:tc>
          <w:tcPr>
            <w:tcW w:w="2977" w:type="dxa"/>
            <w:gridSpan w:val="4"/>
          </w:tcPr>
          <w:p w:rsidR="007D37DC" w:rsidRDefault="007D37DC"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37DC" w:rsidRDefault="007D37DC" w:rsidP="00CA35E5">
            <w:pPr>
              <w:pStyle w:val="CRCoverPage"/>
              <w:spacing w:after="0"/>
              <w:ind w:left="99"/>
              <w:rPr>
                <w:noProof/>
              </w:rPr>
            </w:pPr>
            <w:r>
              <w:rPr>
                <w:noProof/>
              </w:rPr>
              <w:t xml:space="preserve">TS/TR ... CR ... </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37DC"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Default="007D37DC" w:rsidP="00CA35E5">
            <w:pPr>
              <w:pStyle w:val="CRCoverPage"/>
              <w:spacing w:after="0"/>
              <w:jc w:val="center"/>
              <w:rPr>
                <w:b/>
                <w:caps/>
                <w:noProof/>
              </w:rPr>
            </w:pPr>
            <w:r>
              <w:rPr>
                <w:rFonts w:hint="eastAsia"/>
                <w:b/>
                <w:caps/>
                <w:noProof/>
                <w:lang w:eastAsia="zh-CN"/>
              </w:rPr>
              <w:t>X</w:t>
            </w:r>
          </w:p>
        </w:tc>
        <w:tc>
          <w:tcPr>
            <w:tcW w:w="2977" w:type="dxa"/>
            <w:gridSpan w:val="4"/>
          </w:tcPr>
          <w:p w:rsidR="007D37DC" w:rsidRDefault="007D37DC"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37DC" w:rsidRDefault="007D37DC" w:rsidP="00CA35E5">
            <w:pPr>
              <w:pStyle w:val="CRCoverPage"/>
              <w:spacing w:after="0"/>
              <w:ind w:left="99"/>
              <w:rPr>
                <w:noProof/>
              </w:rPr>
            </w:pPr>
            <w:r>
              <w:rPr>
                <w:noProof/>
              </w:rPr>
              <w:t xml:space="preserve">TS/TR ... CR ... </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37DC" w:rsidRDefault="007D37DC"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37DC" w:rsidRDefault="007D37DC" w:rsidP="00CA35E5">
            <w:pPr>
              <w:pStyle w:val="CRCoverPage"/>
              <w:spacing w:after="0"/>
              <w:jc w:val="center"/>
              <w:rPr>
                <w:b/>
                <w:caps/>
                <w:noProof/>
              </w:rPr>
            </w:pPr>
            <w:r>
              <w:rPr>
                <w:rFonts w:hint="eastAsia"/>
                <w:b/>
                <w:caps/>
                <w:noProof/>
                <w:lang w:eastAsia="zh-CN"/>
              </w:rPr>
              <w:t>X</w:t>
            </w:r>
          </w:p>
        </w:tc>
        <w:tc>
          <w:tcPr>
            <w:tcW w:w="2977" w:type="dxa"/>
            <w:gridSpan w:val="4"/>
          </w:tcPr>
          <w:p w:rsidR="007D37DC" w:rsidRDefault="007D37DC"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37DC" w:rsidRDefault="007D37DC" w:rsidP="00CA35E5">
            <w:pPr>
              <w:pStyle w:val="CRCoverPage"/>
              <w:spacing w:after="0"/>
              <w:ind w:left="99"/>
              <w:rPr>
                <w:noProof/>
              </w:rPr>
            </w:pPr>
            <w:r>
              <w:rPr>
                <w:noProof/>
              </w:rPr>
              <w:t xml:space="preserve">TS/TR ... CR ... </w:t>
            </w:r>
          </w:p>
        </w:tc>
      </w:tr>
      <w:tr w:rsidR="007D37DC" w:rsidTr="00CA35E5">
        <w:tc>
          <w:tcPr>
            <w:tcW w:w="2694" w:type="dxa"/>
            <w:gridSpan w:val="2"/>
            <w:tcBorders>
              <w:left w:val="single" w:sz="4" w:space="0" w:color="auto"/>
            </w:tcBorders>
          </w:tcPr>
          <w:p w:rsidR="007D37DC" w:rsidRDefault="007D37DC" w:rsidP="00CA35E5">
            <w:pPr>
              <w:pStyle w:val="CRCoverPage"/>
              <w:spacing w:after="0"/>
              <w:rPr>
                <w:b/>
                <w:i/>
                <w:noProof/>
              </w:rPr>
            </w:pPr>
          </w:p>
        </w:tc>
        <w:tc>
          <w:tcPr>
            <w:tcW w:w="6946" w:type="dxa"/>
            <w:gridSpan w:val="9"/>
            <w:tcBorders>
              <w:right w:val="single" w:sz="4" w:space="0" w:color="auto"/>
            </w:tcBorders>
          </w:tcPr>
          <w:p w:rsidR="007D37DC" w:rsidRDefault="007D37DC" w:rsidP="00CA35E5">
            <w:pPr>
              <w:pStyle w:val="CRCoverPage"/>
              <w:spacing w:after="0"/>
              <w:rPr>
                <w:noProof/>
              </w:rPr>
            </w:pPr>
          </w:p>
        </w:tc>
      </w:tr>
      <w:tr w:rsidR="007D37DC" w:rsidTr="00CA35E5">
        <w:tc>
          <w:tcPr>
            <w:tcW w:w="2694" w:type="dxa"/>
            <w:gridSpan w:val="2"/>
            <w:tcBorders>
              <w:left w:val="single" w:sz="4" w:space="0" w:color="auto"/>
              <w:bottom w:val="single" w:sz="4" w:space="0" w:color="auto"/>
            </w:tcBorders>
          </w:tcPr>
          <w:p w:rsidR="007D37DC" w:rsidRDefault="007D37DC"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37DC" w:rsidRDefault="007D37DC" w:rsidP="00CA35E5">
            <w:pPr>
              <w:pStyle w:val="CRCoverPage"/>
              <w:spacing w:after="0"/>
              <w:ind w:left="100"/>
              <w:rPr>
                <w:noProof/>
                <w:lang w:eastAsia="zh-CN"/>
              </w:rPr>
            </w:pPr>
          </w:p>
        </w:tc>
      </w:tr>
      <w:tr w:rsidR="007D37DC" w:rsidRPr="008863B9" w:rsidTr="00CA35E5">
        <w:tc>
          <w:tcPr>
            <w:tcW w:w="2694" w:type="dxa"/>
            <w:gridSpan w:val="2"/>
            <w:tcBorders>
              <w:top w:val="single" w:sz="4" w:space="0" w:color="auto"/>
              <w:bottom w:val="single" w:sz="4" w:space="0" w:color="auto"/>
            </w:tcBorders>
          </w:tcPr>
          <w:p w:rsidR="007D37DC" w:rsidRPr="008863B9" w:rsidRDefault="007D37DC"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37DC" w:rsidRPr="008863B9" w:rsidRDefault="007D37DC" w:rsidP="00CA35E5">
            <w:pPr>
              <w:pStyle w:val="CRCoverPage"/>
              <w:spacing w:after="0"/>
              <w:ind w:left="100"/>
              <w:rPr>
                <w:noProof/>
                <w:sz w:val="8"/>
                <w:szCs w:val="8"/>
              </w:rPr>
            </w:pPr>
          </w:p>
        </w:tc>
      </w:tr>
      <w:tr w:rsidR="007D37DC" w:rsidTr="00CA35E5">
        <w:tc>
          <w:tcPr>
            <w:tcW w:w="2694" w:type="dxa"/>
            <w:gridSpan w:val="2"/>
            <w:tcBorders>
              <w:top w:val="single" w:sz="4" w:space="0" w:color="auto"/>
              <w:left w:val="single" w:sz="4" w:space="0" w:color="auto"/>
              <w:bottom w:val="single" w:sz="4" w:space="0" w:color="auto"/>
            </w:tcBorders>
          </w:tcPr>
          <w:p w:rsidR="007D37DC" w:rsidRDefault="007D37DC"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12FB" w:rsidRPr="00E712FB" w:rsidRDefault="00E712FB" w:rsidP="00E712FB">
            <w:pPr>
              <w:pStyle w:val="CRCoverPage"/>
              <w:spacing w:after="0"/>
              <w:ind w:left="100"/>
              <w:rPr>
                <w:noProof/>
                <w:highlight w:val="yellow"/>
              </w:rPr>
            </w:pPr>
            <w:r w:rsidRPr="00E712FB">
              <w:rPr>
                <w:noProof/>
                <w:highlight w:val="yellow"/>
              </w:rPr>
              <w:t>R1:</w:t>
            </w:r>
          </w:p>
          <w:p w:rsidR="007D37DC" w:rsidRDefault="003102D0" w:rsidP="003102D0">
            <w:pPr>
              <w:pStyle w:val="CRCoverPage"/>
              <w:spacing w:after="0"/>
              <w:ind w:left="100"/>
              <w:rPr>
                <w:noProof/>
              </w:rPr>
            </w:pPr>
            <w:r>
              <w:rPr>
                <w:noProof/>
                <w:highlight w:val="yellow"/>
              </w:rPr>
              <w:t>1, Undo the newly added step 5</w:t>
            </w:r>
            <w:r w:rsidR="00E712FB" w:rsidRPr="00E712FB">
              <w:rPr>
                <w:noProof/>
                <w:highlight w:val="yellow"/>
              </w:rPr>
              <w:t>, and add a Note to say the UE finishes in State 3N-A with T3540 started.</w:t>
            </w:r>
          </w:p>
        </w:tc>
      </w:tr>
    </w:tbl>
    <w:p w:rsidR="007D37DC" w:rsidRDefault="007D37DC" w:rsidP="007D37DC">
      <w:pPr>
        <w:pStyle w:val="CRCoverPage"/>
        <w:spacing w:after="0"/>
        <w:rPr>
          <w:noProof/>
          <w:sz w:val="8"/>
          <w:szCs w:val="8"/>
        </w:rPr>
      </w:pPr>
    </w:p>
    <w:p w:rsidR="007D37DC" w:rsidRDefault="007D37DC" w:rsidP="007D37DC">
      <w:pPr>
        <w:rPr>
          <w:noProof/>
        </w:rPr>
        <w:sectPr w:rsidR="007D37DC">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E84B3B" w:rsidRPr="00AD1411" w:rsidRDefault="00E84B3B" w:rsidP="00E84B3B">
      <w:pPr>
        <w:pStyle w:val="5"/>
      </w:pPr>
      <w:bookmarkStart w:id="0" w:name="_Toc21103429"/>
      <w:r w:rsidRPr="00AD1411">
        <w:t>9.1.5.2.4</w:t>
      </w:r>
      <w:r w:rsidRPr="00AD1411">
        <w:tab/>
        <w:t xml:space="preserve">Mobility registration update / </w:t>
      </w:r>
      <w:proofErr w:type="gramStart"/>
      <w:r w:rsidRPr="00AD1411">
        <w:t>The</w:t>
      </w:r>
      <w:proofErr w:type="gramEnd"/>
      <w:r w:rsidRPr="00AD1411">
        <w:t xml:space="preserve"> lower layer requests NAS signalling connection recovery</w:t>
      </w:r>
      <w:bookmarkEnd w:id="0"/>
    </w:p>
    <w:p w:rsidR="00E84B3B" w:rsidRPr="00AD1411" w:rsidRDefault="00E84B3B" w:rsidP="00E84B3B">
      <w:pPr>
        <w:pStyle w:val="H6"/>
      </w:pPr>
      <w:r w:rsidRPr="00AD1411">
        <w:t>9.1.5.2.4.1</w:t>
      </w:r>
      <w:r w:rsidRPr="00AD1411">
        <w:tab/>
        <w:t>Test Purpose (TP)</w:t>
      </w:r>
    </w:p>
    <w:p w:rsidR="00E84B3B" w:rsidRPr="00AD1411" w:rsidRDefault="00E84B3B" w:rsidP="00E84B3B">
      <w:pPr>
        <w:pStyle w:val="H6"/>
      </w:pPr>
      <w:r w:rsidRPr="00AD1411">
        <w:t>(1)</w:t>
      </w:r>
    </w:p>
    <w:p w:rsidR="00E84B3B" w:rsidRPr="00AD1411" w:rsidRDefault="00E84B3B" w:rsidP="00E84B3B">
      <w:pPr>
        <w:pStyle w:val="PL"/>
        <w:rPr>
          <w:noProof w:val="0"/>
        </w:rPr>
      </w:pPr>
      <w:proofErr w:type="gramStart"/>
      <w:r w:rsidRPr="00AD1411">
        <w:rPr>
          <w:b/>
          <w:bCs/>
          <w:noProof w:val="0"/>
        </w:rPr>
        <w:t>with</w:t>
      </w:r>
      <w:proofErr w:type="gramEnd"/>
      <w:r w:rsidRPr="00AD1411">
        <w:rPr>
          <w:noProof w:val="0"/>
        </w:rPr>
        <w:t xml:space="preserve"> { UE in state 5GMM-REGISTERED, and 5GMM-CONNECTED mode over 3GPP access and does not have signalling or user uplink data pending }</w:t>
      </w:r>
    </w:p>
    <w:p w:rsidR="00E84B3B" w:rsidRPr="00AD1411" w:rsidRDefault="00E84B3B" w:rsidP="00E84B3B">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E84B3B" w:rsidRPr="00AD1411" w:rsidRDefault="00E84B3B" w:rsidP="00E84B3B">
      <w:pPr>
        <w:pStyle w:val="PL"/>
        <w:rPr>
          <w:noProof w:val="0"/>
        </w:rPr>
      </w:pPr>
      <w:r w:rsidRPr="00AD1411">
        <w:rPr>
          <w:noProof w:val="0"/>
        </w:rPr>
        <w:t xml:space="preserve">  </w:t>
      </w:r>
      <w:proofErr w:type="gramStart"/>
      <w:r w:rsidRPr="00AD1411">
        <w:rPr>
          <w:b/>
          <w:bCs/>
          <w:noProof w:val="0"/>
        </w:rPr>
        <w:t>when</w:t>
      </w:r>
      <w:proofErr w:type="gramEnd"/>
      <w:r w:rsidRPr="00AD1411">
        <w:rPr>
          <w:noProof w:val="0"/>
        </w:rPr>
        <w:t xml:space="preserve"> { UE receives an indication of "RRC Connection failure" from the lower layers }</w:t>
      </w:r>
    </w:p>
    <w:p w:rsidR="00E84B3B" w:rsidRPr="00AD1411" w:rsidRDefault="00E84B3B" w:rsidP="00E84B3B">
      <w:pPr>
        <w:pStyle w:val="PL"/>
        <w:rPr>
          <w:noProof w:val="0"/>
        </w:rPr>
      </w:pPr>
      <w:r w:rsidRPr="00AD1411">
        <w:rPr>
          <w:noProof w:val="0"/>
        </w:rPr>
        <w:t xml:space="preserve">   </w:t>
      </w:r>
      <w:proofErr w:type="gramStart"/>
      <w:r w:rsidRPr="00AD1411">
        <w:rPr>
          <w:b/>
          <w:bCs/>
          <w:noProof w:val="0"/>
        </w:rPr>
        <w:t>then</w:t>
      </w:r>
      <w:proofErr w:type="gramEnd"/>
      <w:r w:rsidRPr="00AD1411">
        <w:rPr>
          <w:noProof w:val="0"/>
        </w:rPr>
        <w:t xml:space="preserve"> { UE initiates </w:t>
      </w:r>
      <w:r w:rsidRPr="00AD1411">
        <w:rPr>
          <w:b/>
          <w:noProof w:val="0"/>
        </w:rPr>
        <w:t>and</w:t>
      </w:r>
      <w:r w:rsidRPr="00AD1411">
        <w:rPr>
          <w:noProof w:val="0"/>
        </w:rPr>
        <w:t xml:space="preserve"> successfully completes the registration procedure for mobility registration update }</w:t>
      </w:r>
    </w:p>
    <w:p w:rsidR="00E84B3B" w:rsidRPr="00AD1411" w:rsidRDefault="00E84B3B" w:rsidP="00E84B3B">
      <w:pPr>
        <w:pStyle w:val="PL"/>
        <w:rPr>
          <w:noProof w:val="0"/>
        </w:rPr>
      </w:pPr>
      <w:r w:rsidRPr="00AD1411">
        <w:rPr>
          <w:noProof w:val="0"/>
        </w:rPr>
        <w:t xml:space="preserve">             }</w:t>
      </w:r>
    </w:p>
    <w:p w:rsidR="00E84B3B" w:rsidRPr="00AD1411" w:rsidRDefault="00E84B3B" w:rsidP="00E84B3B">
      <w:pPr>
        <w:pStyle w:val="PL"/>
        <w:rPr>
          <w:noProof w:val="0"/>
        </w:rPr>
      </w:pPr>
    </w:p>
    <w:p w:rsidR="00E84B3B" w:rsidRPr="00AD1411" w:rsidRDefault="00E84B3B" w:rsidP="00E84B3B">
      <w:pPr>
        <w:pStyle w:val="H6"/>
      </w:pPr>
      <w:r w:rsidRPr="00AD1411">
        <w:t>9.1.5.2.4.2</w:t>
      </w:r>
      <w:r w:rsidRPr="00AD1411">
        <w:tab/>
        <w:t>Conformance requirements</w:t>
      </w:r>
    </w:p>
    <w:p w:rsidR="00E84B3B" w:rsidRPr="00AD1411" w:rsidRDefault="00E84B3B" w:rsidP="00E84B3B">
      <w:r w:rsidRPr="00AD1411">
        <w:t>References: The conformance requirements covered in the present TC are specified in: TS 24.501, clauses 5.5.1.3.2, 5.5.1.3.4. Unless otherwise stated these are Rel-15 requirements.</w:t>
      </w:r>
    </w:p>
    <w:p w:rsidR="00E84B3B" w:rsidRPr="00AD1411" w:rsidRDefault="00E84B3B" w:rsidP="00E84B3B">
      <w:r w:rsidRPr="00AD1411">
        <w:t>[TS 24.501, clause 5.5.1.3.2]</w:t>
      </w:r>
    </w:p>
    <w:p w:rsidR="00E84B3B" w:rsidRPr="00AD1411" w:rsidRDefault="00E84B3B" w:rsidP="00E84B3B">
      <w:r w:rsidRPr="00AD1411">
        <w:t>The UE in state 5GMM-REGISTERED shall initiate the registration procedure for mobility and periodic registration update by sending a REGISTRATION REQUEST message to the AMF,</w:t>
      </w:r>
    </w:p>
    <w:p w:rsidR="00E84B3B" w:rsidRPr="00AD1411" w:rsidRDefault="00E84B3B" w:rsidP="00E84B3B">
      <w:pPr>
        <w:ind w:left="568" w:hanging="284"/>
      </w:pPr>
      <w:r w:rsidRPr="00AD1411">
        <w:t>...</w:t>
      </w:r>
    </w:p>
    <w:p w:rsidR="00E84B3B" w:rsidRPr="00AD1411" w:rsidRDefault="00E84B3B" w:rsidP="00E84B3B">
      <w:pPr>
        <w:ind w:left="568" w:hanging="284"/>
      </w:pPr>
      <w:r w:rsidRPr="00AD1411">
        <w:t>f)</w:t>
      </w:r>
      <w:r w:rsidRPr="00AD1411">
        <w:tab/>
        <w:t xml:space="preserve">when the UE receives an indication of "RRC Connection failure" from the lower layers and does not have signalling or user uplink data pending (i.e. when the lower layer requests NAS </w:t>
      </w:r>
      <w:r w:rsidRPr="00AD1411">
        <w:rPr>
          <w:lang w:eastAsia="ja-JP"/>
        </w:rPr>
        <w:t xml:space="preserve">signalling connection </w:t>
      </w:r>
      <w:r w:rsidRPr="00AD1411">
        <w:t>recovery);</w:t>
      </w:r>
    </w:p>
    <w:p w:rsidR="00E84B3B" w:rsidRPr="00AD1411" w:rsidRDefault="00E84B3B" w:rsidP="00E84B3B">
      <w:pPr>
        <w:ind w:left="568" w:hanging="284"/>
      </w:pPr>
      <w:r w:rsidRPr="00AD1411">
        <w:t>...</w:t>
      </w:r>
    </w:p>
    <w:p w:rsidR="00E84B3B" w:rsidRPr="00AD1411" w:rsidRDefault="00E84B3B" w:rsidP="00E84B3B">
      <w:r w:rsidRPr="00AD1411">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rsidR="00E84B3B" w:rsidRPr="00AD1411" w:rsidRDefault="00E84B3B" w:rsidP="00E84B3B">
      <w:r w:rsidRPr="00AD1411">
        <w:t>...</w:t>
      </w:r>
    </w:p>
    <w:p w:rsidR="00E84B3B" w:rsidRPr="00AD1411" w:rsidRDefault="00E84B3B" w:rsidP="00E84B3B">
      <w:r w:rsidRPr="00AD1411">
        <w:t>After sending the REGISTRATION REQUEST message to the AMF the UE shall start timer T3510. If timer T3502 is currently running, the UE shall stop timer T3502. If timer T3511 is currently running, the UE shall stop timer T3511.</w:t>
      </w:r>
    </w:p>
    <w:p w:rsidR="00E84B3B" w:rsidRPr="00AD1411" w:rsidRDefault="00E84B3B" w:rsidP="00E84B3B">
      <w:pPr>
        <w:rPr>
          <w:rFonts w:eastAsia="Malgun Gothic"/>
        </w:rPr>
      </w:pPr>
      <w:r w:rsidRPr="00AD1411">
        <w:rPr>
          <w:rFonts w:eastAsia="Malgun Gothic"/>
        </w:rPr>
        <w:t xml:space="preserve">If the </w:t>
      </w:r>
      <w:r w:rsidRPr="00AD1411">
        <w:t>last visited registered TAI is available, the</w:t>
      </w:r>
      <w:r w:rsidRPr="00AD1411">
        <w:rPr>
          <w:rFonts w:eastAsia="Malgun Gothic"/>
        </w:rPr>
        <w:t xml:space="preserve"> UE shall include </w:t>
      </w:r>
      <w:r w:rsidRPr="00AD1411">
        <w:t>the last visited registered TAI</w:t>
      </w:r>
      <w:r w:rsidRPr="00AD1411">
        <w:rPr>
          <w:rFonts w:eastAsia="Malgun Gothic"/>
        </w:rPr>
        <w:t xml:space="preserve"> in the REGISTRATION REQUEST message.</w:t>
      </w:r>
    </w:p>
    <w:p w:rsidR="00E84B3B" w:rsidRPr="00AD1411" w:rsidRDefault="00E84B3B" w:rsidP="00E84B3B">
      <w:r w:rsidRPr="00AD1411">
        <w:t>The UE shall handle the 5GS mobility identity IE in the REGISTRATION REQUEST message as follows:</w:t>
      </w:r>
    </w:p>
    <w:p w:rsidR="00E84B3B" w:rsidRPr="00AD1411" w:rsidRDefault="00E84B3B" w:rsidP="00E84B3B">
      <w:pPr>
        <w:ind w:left="568" w:hanging="284"/>
      </w:pPr>
      <w:r w:rsidRPr="00AD1411">
        <w:t>...</w:t>
      </w:r>
    </w:p>
    <w:p w:rsidR="00E84B3B" w:rsidRPr="00AD1411" w:rsidRDefault="00E84B3B" w:rsidP="00E84B3B">
      <w:pPr>
        <w:ind w:left="568" w:hanging="284"/>
      </w:pPr>
      <w:r w:rsidRPr="00AD1411">
        <w:t>b)</w:t>
      </w:r>
      <w:r w:rsidRPr="00AD1411">
        <w:tab/>
      </w:r>
      <w:proofErr w:type="gramStart"/>
      <w:r w:rsidRPr="00AD1411">
        <w:t>for</w:t>
      </w:r>
      <w:proofErr w:type="gramEnd"/>
      <w:r w:rsidRPr="00AD1411">
        <w:t xml:space="preserve"> all other cases, if the UE holds a valid 5G-GUTI, the UE shall indicate the 5G-GUTI in the 5GS mobile identity IE.</w:t>
      </w:r>
    </w:p>
    <w:p w:rsidR="00E84B3B" w:rsidRPr="00AD1411" w:rsidRDefault="00E84B3B" w:rsidP="00E84B3B">
      <w:r w:rsidRPr="00AD1411">
        <w:t>...</w:t>
      </w:r>
    </w:p>
    <w:p w:rsidR="00E84B3B" w:rsidRPr="00AD1411" w:rsidRDefault="00E84B3B" w:rsidP="00E84B3B">
      <w:r w:rsidRPr="00AD1411">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rsidR="00E84B3B" w:rsidRPr="00AD1411" w:rsidRDefault="00E84B3B" w:rsidP="00E84B3B">
      <w:r w:rsidRPr="00AD1411">
        <w:t>...</w:t>
      </w:r>
    </w:p>
    <w:p w:rsidR="00E84B3B" w:rsidRPr="00AD1411" w:rsidRDefault="00E84B3B" w:rsidP="00E84B3B">
      <w:pPr>
        <w:pStyle w:val="TH"/>
      </w:pPr>
      <w:r w:rsidRPr="00AD1411">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4in" o:ole="">
            <v:imagedata r:id="rId13" o:title=""/>
          </v:shape>
          <o:OLEObject Type="Embed" ProgID="Visio.Drawing.11" ShapeID="_x0000_i1025" DrawAspect="Content" ObjectID="_1683661933" r:id="rId14"/>
        </w:object>
      </w:r>
    </w:p>
    <w:p w:rsidR="00E84B3B" w:rsidRPr="00AD1411" w:rsidRDefault="00E84B3B" w:rsidP="00E84B3B">
      <w:pPr>
        <w:pStyle w:val="TF"/>
      </w:pPr>
      <w:r w:rsidRPr="00AD1411">
        <w:t>Figure 5.5.1.3.2.1: Registration procedure for mobility and periodic registration update</w:t>
      </w:r>
    </w:p>
    <w:p w:rsidR="00E84B3B" w:rsidRPr="00AD1411" w:rsidRDefault="00E84B3B" w:rsidP="00E84B3B"/>
    <w:p w:rsidR="00E84B3B" w:rsidRPr="00AD1411" w:rsidRDefault="00E84B3B" w:rsidP="00E84B3B">
      <w:r w:rsidRPr="00AD1411">
        <w:t>[TS 24.501, clause 5.5.1.3.4]</w:t>
      </w:r>
    </w:p>
    <w:p w:rsidR="00E84B3B" w:rsidRPr="00AD1411" w:rsidRDefault="00E84B3B" w:rsidP="00E84B3B">
      <w:r w:rsidRPr="00AD1411">
        <w:t>Upon receipt of the REGISTRATION ACCEPT message, the UE shall reset the registration attempt counter, enter state 5GMM-REGISTERED and set the 5GS update status to 5U1 UPDATED.</w:t>
      </w:r>
    </w:p>
    <w:p w:rsidR="00E84B3B" w:rsidRPr="00AD1411" w:rsidRDefault="00E84B3B" w:rsidP="00E84B3B">
      <w:r w:rsidRPr="00AD1411">
        <w:t>...</w:t>
      </w:r>
    </w:p>
    <w:p w:rsidR="00E84B3B" w:rsidRPr="00AD1411" w:rsidRDefault="00E84B3B" w:rsidP="00E84B3B">
      <w:r w:rsidRPr="00AD1411">
        <w:t>If the REGISTRATION ACCEPT message contains a 5G-GUTI, the UE shall return a REGISTRATION COMPLETE message to the AMF to acknowledge the received 5G-GUTI, stop timer T3519 if running, and delete any stored SUCI.</w:t>
      </w:r>
    </w:p>
    <w:p w:rsidR="00E84B3B" w:rsidRPr="00AD1411" w:rsidRDefault="00E84B3B" w:rsidP="00E84B3B">
      <w:pPr>
        <w:pStyle w:val="H6"/>
      </w:pPr>
      <w:r w:rsidRPr="00AD1411">
        <w:t>9.1.5.2.4.3</w:t>
      </w:r>
      <w:r w:rsidRPr="00AD1411">
        <w:tab/>
        <w:t>Test description</w:t>
      </w:r>
    </w:p>
    <w:p w:rsidR="00E84B3B" w:rsidRPr="00AD1411" w:rsidRDefault="00E84B3B" w:rsidP="00E84B3B">
      <w:pPr>
        <w:pStyle w:val="H6"/>
      </w:pPr>
      <w:r w:rsidRPr="00AD1411">
        <w:t>9.1.5.2.4.3.1</w:t>
      </w:r>
      <w:r w:rsidRPr="00AD1411">
        <w:tab/>
        <w:t>Pre-test conditions</w:t>
      </w:r>
    </w:p>
    <w:p w:rsidR="00E84B3B" w:rsidRPr="00AD1411" w:rsidRDefault="00E84B3B" w:rsidP="00E84B3B">
      <w:pPr>
        <w:pStyle w:val="H6"/>
      </w:pPr>
      <w:r w:rsidRPr="00AD1411">
        <w:t>System Simulator:</w:t>
      </w:r>
    </w:p>
    <w:p w:rsidR="00E84B3B" w:rsidRPr="00AD1411" w:rsidRDefault="00E84B3B" w:rsidP="00E84B3B">
      <w:pPr>
        <w:pStyle w:val="B1"/>
      </w:pPr>
      <w:r w:rsidRPr="00AD1411">
        <w:t>-</w:t>
      </w:r>
      <w:r w:rsidRPr="00AD1411">
        <w:tab/>
        <w:t>NGC Cell A, default system information in accordance with TS 38.508-1 [4] sub-clause 4.4.3.1.2.</w:t>
      </w:r>
    </w:p>
    <w:p w:rsidR="00E84B3B" w:rsidRPr="00AD1411" w:rsidRDefault="00E84B3B" w:rsidP="00E84B3B">
      <w:pPr>
        <w:pStyle w:val="H6"/>
      </w:pPr>
      <w:r w:rsidRPr="00AD1411">
        <w:t>UE:</w:t>
      </w:r>
    </w:p>
    <w:p w:rsidR="00E84B3B" w:rsidRPr="00AD1411" w:rsidRDefault="00E84B3B" w:rsidP="00E84B3B">
      <w:pPr>
        <w:pStyle w:val="B1"/>
      </w:pPr>
      <w:r w:rsidRPr="00AD1411">
        <w:t>-</w:t>
      </w:r>
      <w:r w:rsidRPr="00AD1411">
        <w:tab/>
        <w:t>None.</w:t>
      </w:r>
    </w:p>
    <w:p w:rsidR="00E84B3B" w:rsidRPr="00AD1411" w:rsidRDefault="00E84B3B" w:rsidP="00E84B3B">
      <w:pPr>
        <w:pStyle w:val="H6"/>
      </w:pPr>
      <w:r w:rsidRPr="00AD1411">
        <w:t>Preamble:</w:t>
      </w:r>
    </w:p>
    <w:p w:rsidR="00E84B3B" w:rsidRPr="00AD1411" w:rsidRDefault="00E84B3B" w:rsidP="00E84B3B">
      <w:pPr>
        <w:pStyle w:val="B1"/>
      </w:pPr>
      <w:r w:rsidRPr="00AD1411">
        <w:t>-</w:t>
      </w:r>
      <w:r w:rsidRPr="00AD1411">
        <w:tab/>
        <w:t>Cell configuration in accordance with TS 38.508-1 [4] Table 6.3.2.2-1:</w:t>
      </w:r>
    </w:p>
    <w:p w:rsidR="00E84B3B" w:rsidRPr="00AD1411" w:rsidRDefault="00E84B3B" w:rsidP="00E84B3B">
      <w:pPr>
        <w:pStyle w:val="B2"/>
      </w:pPr>
      <w:r w:rsidRPr="00AD1411">
        <w:t>-</w:t>
      </w:r>
      <w:r w:rsidRPr="00AD1411">
        <w:tab/>
        <w:t xml:space="preserve">NGC Cell </w:t>
      </w:r>
      <w:proofErr w:type="gramStart"/>
      <w:r w:rsidRPr="00AD1411">
        <w:t>A</w:t>
      </w:r>
      <w:proofErr w:type="gramEnd"/>
      <w:r w:rsidRPr="00AD1411">
        <w:t xml:space="preserve"> "Serving cell"</w:t>
      </w:r>
    </w:p>
    <w:p w:rsidR="00E84B3B" w:rsidRPr="00AD1411" w:rsidRDefault="00E84B3B" w:rsidP="00E84B3B">
      <w:pPr>
        <w:pStyle w:val="B1"/>
      </w:pPr>
      <w:r w:rsidRPr="00AD1411">
        <w:t>-</w:t>
      </w:r>
      <w:r w:rsidRPr="00AD1411">
        <w:tab/>
        <w:t xml:space="preserve">The UE is in test state 3N-A as defined in TS 38.508-1 [4], </w:t>
      </w:r>
      <w:proofErr w:type="spellStart"/>
      <w:r w:rsidRPr="00AD1411">
        <w:t>subclause</w:t>
      </w:r>
      <w:proofErr w:type="spellEnd"/>
      <w:r w:rsidRPr="00AD1411">
        <w:t xml:space="preserve"> 4.4A.2 on NGC Cell A.</w:t>
      </w:r>
    </w:p>
    <w:p w:rsidR="00E84B3B" w:rsidRPr="00AD1411" w:rsidRDefault="00E84B3B" w:rsidP="00E84B3B">
      <w:pPr>
        <w:pStyle w:val="H6"/>
      </w:pPr>
      <w:r w:rsidRPr="00AD1411">
        <w:lastRenderedPageBreak/>
        <w:t>9.1.5.2.4.3.2</w:t>
      </w:r>
      <w:r w:rsidRPr="00AD1411">
        <w:tab/>
        <w:t>Test procedure sequence</w:t>
      </w:r>
    </w:p>
    <w:p w:rsidR="00E84B3B" w:rsidRPr="00AD1411" w:rsidRDefault="00E84B3B" w:rsidP="00E84B3B">
      <w:pPr>
        <w:pStyle w:val="TH"/>
      </w:pPr>
      <w:r w:rsidRPr="00AD1411">
        <w:t>Table 9.1.5.2.4.3.2-1: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84B3B" w:rsidRPr="00AD1411" w:rsidTr="00CA35E5">
        <w:tc>
          <w:tcPr>
            <w:tcW w:w="648" w:type="dxa"/>
            <w:tcBorders>
              <w:bottom w:val="nil"/>
            </w:tcBorders>
          </w:tcPr>
          <w:p w:rsidR="00E84B3B" w:rsidRPr="00AD1411" w:rsidRDefault="00E84B3B" w:rsidP="00CA35E5">
            <w:pPr>
              <w:pStyle w:val="TAH"/>
            </w:pPr>
            <w:r w:rsidRPr="00AD1411">
              <w:t>St</w:t>
            </w:r>
          </w:p>
        </w:tc>
        <w:tc>
          <w:tcPr>
            <w:tcW w:w="3969" w:type="dxa"/>
            <w:tcBorders>
              <w:bottom w:val="nil"/>
            </w:tcBorders>
          </w:tcPr>
          <w:p w:rsidR="00E84B3B" w:rsidRPr="00AD1411" w:rsidRDefault="00E84B3B" w:rsidP="00CA35E5">
            <w:pPr>
              <w:pStyle w:val="TAH"/>
            </w:pPr>
            <w:r w:rsidRPr="00AD1411">
              <w:t>Procedure</w:t>
            </w:r>
          </w:p>
        </w:tc>
        <w:tc>
          <w:tcPr>
            <w:tcW w:w="3686" w:type="dxa"/>
            <w:gridSpan w:val="2"/>
          </w:tcPr>
          <w:p w:rsidR="00E84B3B" w:rsidRPr="00AD1411" w:rsidRDefault="00E84B3B" w:rsidP="00CA35E5">
            <w:pPr>
              <w:pStyle w:val="TAH"/>
            </w:pPr>
            <w:r w:rsidRPr="00AD1411">
              <w:t>Message Sequence</w:t>
            </w:r>
          </w:p>
        </w:tc>
        <w:tc>
          <w:tcPr>
            <w:tcW w:w="567" w:type="dxa"/>
            <w:tcBorders>
              <w:bottom w:val="nil"/>
            </w:tcBorders>
          </w:tcPr>
          <w:p w:rsidR="00E84B3B" w:rsidRPr="00AD1411" w:rsidRDefault="00E84B3B" w:rsidP="00CA35E5">
            <w:pPr>
              <w:pStyle w:val="TAH"/>
            </w:pPr>
            <w:r w:rsidRPr="00AD1411">
              <w:t>TP</w:t>
            </w:r>
          </w:p>
        </w:tc>
        <w:tc>
          <w:tcPr>
            <w:tcW w:w="892" w:type="dxa"/>
            <w:tcBorders>
              <w:bottom w:val="nil"/>
            </w:tcBorders>
          </w:tcPr>
          <w:p w:rsidR="00E84B3B" w:rsidRPr="00AD1411" w:rsidRDefault="00E84B3B" w:rsidP="00CA35E5">
            <w:pPr>
              <w:pStyle w:val="TAH"/>
            </w:pPr>
            <w:r w:rsidRPr="00AD1411">
              <w:t>Verdict</w:t>
            </w:r>
          </w:p>
        </w:tc>
      </w:tr>
      <w:tr w:rsidR="00E84B3B" w:rsidRPr="00AD1411" w:rsidTr="00CA35E5">
        <w:tc>
          <w:tcPr>
            <w:tcW w:w="648" w:type="dxa"/>
            <w:tcBorders>
              <w:top w:val="nil"/>
            </w:tcBorders>
          </w:tcPr>
          <w:p w:rsidR="00E84B3B" w:rsidRPr="00AD1411" w:rsidRDefault="00E84B3B" w:rsidP="00CA35E5">
            <w:pPr>
              <w:pStyle w:val="TAH"/>
            </w:pPr>
          </w:p>
        </w:tc>
        <w:tc>
          <w:tcPr>
            <w:tcW w:w="3969" w:type="dxa"/>
            <w:tcBorders>
              <w:top w:val="nil"/>
            </w:tcBorders>
          </w:tcPr>
          <w:p w:rsidR="00E84B3B" w:rsidRPr="00AD1411" w:rsidRDefault="00E84B3B" w:rsidP="00CA35E5">
            <w:pPr>
              <w:pStyle w:val="TAH"/>
            </w:pPr>
          </w:p>
        </w:tc>
        <w:tc>
          <w:tcPr>
            <w:tcW w:w="709" w:type="dxa"/>
          </w:tcPr>
          <w:p w:rsidR="00E84B3B" w:rsidRPr="00AD1411" w:rsidRDefault="00E84B3B" w:rsidP="00CA35E5">
            <w:pPr>
              <w:pStyle w:val="TAH"/>
            </w:pPr>
            <w:r w:rsidRPr="00AD1411">
              <w:t>U - S</w:t>
            </w:r>
          </w:p>
        </w:tc>
        <w:tc>
          <w:tcPr>
            <w:tcW w:w="2977" w:type="dxa"/>
          </w:tcPr>
          <w:p w:rsidR="00E84B3B" w:rsidRPr="00AD1411" w:rsidRDefault="00E84B3B" w:rsidP="00CA35E5">
            <w:pPr>
              <w:pStyle w:val="TAH"/>
            </w:pPr>
            <w:r w:rsidRPr="00AD1411">
              <w:t>Message</w:t>
            </w:r>
          </w:p>
        </w:tc>
        <w:tc>
          <w:tcPr>
            <w:tcW w:w="567" w:type="dxa"/>
            <w:tcBorders>
              <w:top w:val="nil"/>
            </w:tcBorders>
          </w:tcPr>
          <w:p w:rsidR="00E84B3B" w:rsidRPr="00AD1411" w:rsidRDefault="00E84B3B" w:rsidP="00CA35E5">
            <w:pPr>
              <w:pStyle w:val="TAH"/>
            </w:pPr>
          </w:p>
        </w:tc>
        <w:tc>
          <w:tcPr>
            <w:tcW w:w="892" w:type="dxa"/>
            <w:tcBorders>
              <w:top w:val="nil"/>
            </w:tcBorders>
          </w:tcPr>
          <w:p w:rsidR="00E84B3B" w:rsidRPr="00AD1411" w:rsidRDefault="00E84B3B" w:rsidP="00CA35E5">
            <w:pPr>
              <w:pStyle w:val="TAH"/>
            </w:pPr>
          </w:p>
        </w:tc>
      </w:tr>
      <w:tr w:rsidR="00E84B3B" w:rsidRPr="00AD1411" w:rsidTr="00CA35E5">
        <w:tc>
          <w:tcPr>
            <w:tcW w:w="648" w:type="dxa"/>
          </w:tcPr>
          <w:p w:rsidR="00E84B3B" w:rsidRPr="00AD1411" w:rsidRDefault="00E84B3B" w:rsidP="00CA35E5">
            <w:pPr>
              <w:pStyle w:val="TAC"/>
            </w:pPr>
            <w:r w:rsidRPr="00AD1411">
              <w:t>1</w:t>
            </w:r>
          </w:p>
        </w:tc>
        <w:tc>
          <w:tcPr>
            <w:tcW w:w="3969" w:type="dxa"/>
          </w:tcPr>
          <w:p w:rsidR="00E84B3B" w:rsidRPr="00AD1411" w:rsidRDefault="00E84B3B" w:rsidP="00CA35E5">
            <w:pPr>
              <w:pStyle w:val="TAL"/>
            </w:pPr>
            <w:r w:rsidRPr="00AD1411">
              <w:t>The SS configures:</w:t>
            </w:r>
          </w:p>
          <w:p w:rsidR="00E84B3B" w:rsidRPr="00AD1411" w:rsidRDefault="00E84B3B" w:rsidP="00CA35E5">
            <w:pPr>
              <w:pStyle w:val="TAL"/>
            </w:pPr>
            <w:r w:rsidRPr="00AD1411">
              <w:t>- NGC Cell A as "Non-suitable "off" cell" in order to simulate radio link failure.</w:t>
            </w:r>
          </w:p>
          <w:p w:rsidR="00E84B3B" w:rsidRPr="00AD1411" w:rsidRDefault="00E84B3B" w:rsidP="00CA35E5">
            <w:pPr>
              <w:pStyle w:val="TAL"/>
            </w:pPr>
            <w:r w:rsidRPr="00AD1411">
              <w:t>(NOTE 1)</w:t>
            </w:r>
          </w:p>
        </w:tc>
        <w:tc>
          <w:tcPr>
            <w:tcW w:w="709" w:type="dxa"/>
          </w:tcPr>
          <w:p w:rsidR="00E84B3B" w:rsidRPr="00AD1411" w:rsidRDefault="00E84B3B" w:rsidP="00CA35E5">
            <w:pPr>
              <w:pStyle w:val="TAC"/>
            </w:pPr>
            <w:r w:rsidRPr="00AD1411">
              <w:t>-</w:t>
            </w:r>
          </w:p>
        </w:tc>
        <w:tc>
          <w:tcPr>
            <w:tcW w:w="2977" w:type="dxa"/>
          </w:tcPr>
          <w:p w:rsidR="00E84B3B" w:rsidRPr="00AD1411" w:rsidRDefault="00E84B3B" w:rsidP="00CA35E5">
            <w:pPr>
              <w:pStyle w:val="TAC"/>
            </w:pPr>
            <w:r w:rsidRPr="00AD1411">
              <w:t>-</w:t>
            </w:r>
          </w:p>
        </w:tc>
        <w:tc>
          <w:tcPr>
            <w:tcW w:w="567" w:type="dxa"/>
          </w:tcPr>
          <w:p w:rsidR="00E84B3B" w:rsidRPr="00AD1411" w:rsidRDefault="00E84B3B" w:rsidP="00CA35E5">
            <w:pPr>
              <w:pStyle w:val="TAC"/>
            </w:pPr>
            <w:r w:rsidRPr="00AD1411">
              <w:t>-</w:t>
            </w:r>
          </w:p>
        </w:tc>
        <w:tc>
          <w:tcPr>
            <w:tcW w:w="892" w:type="dxa"/>
          </w:tcPr>
          <w:p w:rsidR="00E84B3B" w:rsidRPr="00AD1411" w:rsidRDefault="00E84B3B" w:rsidP="00CA35E5">
            <w:pPr>
              <w:pStyle w:val="TAC"/>
            </w:pPr>
            <w:r w:rsidRPr="00AD1411">
              <w:t>-</w:t>
            </w:r>
          </w:p>
        </w:tc>
      </w:tr>
      <w:tr w:rsidR="00E84B3B" w:rsidRPr="00AD1411" w:rsidTr="00CA35E5">
        <w:tc>
          <w:tcPr>
            <w:tcW w:w="648" w:type="dxa"/>
          </w:tcPr>
          <w:p w:rsidR="00E84B3B" w:rsidRPr="00AD1411" w:rsidRDefault="00E84B3B" w:rsidP="00CA35E5">
            <w:pPr>
              <w:pStyle w:val="TAC"/>
            </w:pPr>
            <w:r w:rsidRPr="00AD1411">
              <w:t>2</w:t>
            </w:r>
          </w:p>
        </w:tc>
        <w:tc>
          <w:tcPr>
            <w:tcW w:w="3969" w:type="dxa"/>
          </w:tcPr>
          <w:p w:rsidR="00E84B3B" w:rsidRPr="00AD1411" w:rsidRDefault="00E84B3B" w:rsidP="00CA35E5">
            <w:pPr>
              <w:pStyle w:val="TAL"/>
            </w:pPr>
            <w:r w:rsidRPr="00AD1411">
              <w:t>Wait for T=T310+T311+1</w:t>
            </w:r>
            <w:r w:rsidRPr="00AD1411">
              <w:rPr>
                <w:lang w:eastAsia="zh-CN"/>
              </w:rPr>
              <w:t>.2</w:t>
            </w:r>
            <w:r w:rsidRPr="00AD1411">
              <w:t xml:space="preserve"> sec.</w:t>
            </w:r>
          </w:p>
          <w:p w:rsidR="00E84B3B" w:rsidRPr="00AD1411" w:rsidRDefault="00E84B3B" w:rsidP="00CA35E5">
            <w:pPr>
              <w:pStyle w:val="TAL"/>
              <w:rPr>
                <w:rFonts w:cs="Arial"/>
                <w:szCs w:val="18"/>
              </w:rPr>
            </w:pPr>
            <w:r w:rsidRPr="00AD1411">
              <w:t>(NOTE 1)</w:t>
            </w:r>
          </w:p>
        </w:tc>
        <w:tc>
          <w:tcPr>
            <w:tcW w:w="709" w:type="dxa"/>
          </w:tcPr>
          <w:p w:rsidR="00E84B3B" w:rsidRPr="00AD1411" w:rsidRDefault="00E84B3B" w:rsidP="00CA35E5">
            <w:pPr>
              <w:pStyle w:val="TAC"/>
            </w:pPr>
            <w:r w:rsidRPr="00AD1411">
              <w:t>-</w:t>
            </w:r>
          </w:p>
        </w:tc>
        <w:tc>
          <w:tcPr>
            <w:tcW w:w="2977" w:type="dxa"/>
          </w:tcPr>
          <w:p w:rsidR="00E84B3B" w:rsidRPr="00AD1411" w:rsidRDefault="00E84B3B" w:rsidP="00CA35E5">
            <w:pPr>
              <w:pStyle w:val="TAC"/>
            </w:pPr>
            <w:r w:rsidRPr="00AD1411">
              <w:t>-</w:t>
            </w:r>
          </w:p>
        </w:tc>
        <w:tc>
          <w:tcPr>
            <w:tcW w:w="567" w:type="dxa"/>
          </w:tcPr>
          <w:p w:rsidR="00E84B3B" w:rsidRPr="00AD1411" w:rsidRDefault="00E84B3B" w:rsidP="00CA35E5">
            <w:pPr>
              <w:pStyle w:val="TAC"/>
            </w:pPr>
            <w:r w:rsidRPr="00AD1411">
              <w:t>-</w:t>
            </w:r>
          </w:p>
        </w:tc>
        <w:tc>
          <w:tcPr>
            <w:tcW w:w="892" w:type="dxa"/>
          </w:tcPr>
          <w:p w:rsidR="00E84B3B" w:rsidRPr="00AD1411" w:rsidRDefault="00E84B3B" w:rsidP="00CA35E5">
            <w:pPr>
              <w:pStyle w:val="TAC"/>
            </w:pPr>
            <w:r w:rsidRPr="00AD1411">
              <w:t>-</w:t>
            </w:r>
          </w:p>
        </w:tc>
      </w:tr>
      <w:tr w:rsidR="00E84B3B" w:rsidRPr="00AD1411" w:rsidTr="00CA35E5">
        <w:tc>
          <w:tcPr>
            <w:tcW w:w="648" w:type="dxa"/>
          </w:tcPr>
          <w:p w:rsidR="00E84B3B" w:rsidRPr="00AD1411" w:rsidRDefault="00E84B3B" w:rsidP="00CA35E5">
            <w:pPr>
              <w:pStyle w:val="TAC"/>
            </w:pPr>
            <w:r w:rsidRPr="00AD1411">
              <w:t>3</w:t>
            </w:r>
          </w:p>
        </w:tc>
        <w:tc>
          <w:tcPr>
            <w:tcW w:w="3969" w:type="dxa"/>
          </w:tcPr>
          <w:p w:rsidR="00E84B3B" w:rsidRPr="00AD1411" w:rsidRDefault="00E84B3B" w:rsidP="00CA35E5">
            <w:pPr>
              <w:pStyle w:val="TAL"/>
            </w:pPr>
            <w:r w:rsidRPr="00AD1411">
              <w:t>The SS configures:</w:t>
            </w:r>
          </w:p>
          <w:p w:rsidR="00E84B3B" w:rsidRPr="00AD1411" w:rsidRDefault="00E84B3B" w:rsidP="00CA35E5">
            <w:pPr>
              <w:pStyle w:val="TAL"/>
            </w:pPr>
            <w:r w:rsidRPr="00AD1411">
              <w:t>- NGC Cell A as "Serving cell".</w:t>
            </w:r>
          </w:p>
        </w:tc>
        <w:tc>
          <w:tcPr>
            <w:tcW w:w="709" w:type="dxa"/>
          </w:tcPr>
          <w:p w:rsidR="00E84B3B" w:rsidRPr="00AD1411" w:rsidRDefault="00E84B3B" w:rsidP="00CA35E5">
            <w:pPr>
              <w:pStyle w:val="TAC"/>
            </w:pPr>
            <w:r w:rsidRPr="00AD1411">
              <w:t>-</w:t>
            </w:r>
          </w:p>
        </w:tc>
        <w:tc>
          <w:tcPr>
            <w:tcW w:w="2977" w:type="dxa"/>
          </w:tcPr>
          <w:p w:rsidR="00E84B3B" w:rsidRPr="00AD1411" w:rsidRDefault="00E84B3B" w:rsidP="00CA35E5">
            <w:pPr>
              <w:pStyle w:val="TAC"/>
            </w:pPr>
            <w:r w:rsidRPr="00AD1411">
              <w:t>-</w:t>
            </w:r>
          </w:p>
        </w:tc>
        <w:tc>
          <w:tcPr>
            <w:tcW w:w="567" w:type="dxa"/>
          </w:tcPr>
          <w:p w:rsidR="00E84B3B" w:rsidRPr="00AD1411" w:rsidRDefault="00E84B3B" w:rsidP="00CA35E5">
            <w:pPr>
              <w:pStyle w:val="TAC"/>
            </w:pPr>
            <w:r w:rsidRPr="00AD1411">
              <w:t>-</w:t>
            </w:r>
          </w:p>
        </w:tc>
        <w:tc>
          <w:tcPr>
            <w:tcW w:w="892" w:type="dxa"/>
          </w:tcPr>
          <w:p w:rsidR="00E84B3B" w:rsidRPr="00AD1411" w:rsidRDefault="00E84B3B" w:rsidP="00CA35E5">
            <w:pPr>
              <w:pStyle w:val="TAC"/>
            </w:pPr>
            <w:r w:rsidRPr="00AD1411">
              <w:t>-</w:t>
            </w:r>
          </w:p>
        </w:tc>
      </w:tr>
      <w:tr w:rsidR="00E84B3B" w:rsidRPr="00AD1411" w:rsidTr="00CA35E5">
        <w:tc>
          <w:tcPr>
            <w:tcW w:w="648" w:type="dxa"/>
          </w:tcPr>
          <w:p w:rsidR="00E84B3B" w:rsidRPr="00AD1411" w:rsidRDefault="00E84B3B" w:rsidP="00CA35E5">
            <w:pPr>
              <w:pStyle w:val="TAC"/>
            </w:pPr>
            <w:r w:rsidRPr="00AD1411">
              <w:t>4</w:t>
            </w:r>
          </w:p>
        </w:tc>
        <w:tc>
          <w:tcPr>
            <w:tcW w:w="3969" w:type="dxa"/>
          </w:tcPr>
          <w:p w:rsidR="00E84B3B" w:rsidRPr="00AD1411" w:rsidRDefault="00E84B3B" w:rsidP="00CA35E5">
            <w:pPr>
              <w:pStyle w:val="TAL"/>
              <w:rPr>
                <w:rFonts w:hint="eastAsia"/>
                <w:lang w:eastAsia="zh-CN"/>
              </w:rPr>
            </w:pPr>
            <w:r w:rsidRPr="00AD1411">
              <w:t xml:space="preserve">Check: Does the UE perform on NGC Cell A the Registration procedure for mobility registration update by executing the Test procedure to check that UE is camped on a new cell belonging to a new TA as specified in TS 38.508-1 [4] </w:t>
            </w:r>
            <w:proofErr w:type="spellStart"/>
            <w:r w:rsidRPr="00AD1411">
              <w:t>subclause</w:t>
            </w:r>
            <w:proofErr w:type="spellEnd"/>
            <w:r w:rsidRPr="00AD1411">
              <w:t xml:space="preserve"> 4.9.5.2.2-1, '</w:t>
            </w:r>
            <w:r w:rsidRPr="00AD1411">
              <w:rPr>
                <w:i/>
              </w:rPr>
              <w:t>connected without release</w:t>
            </w:r>
            <w:r w:rsidRPr="00AD1411">
              <w:t>'?</w:t>
            </w:r>
            <w:ins w:id="1" w:author="Wuyuchun (Wu Yuchun, Hisilicon)" w:date="2021-05-27T22:39:00Z">
              <w:r w:rsidR="00E712FB">
                <w:t xml:space="preserve"> </w:t>
              </w:r>
              <w:r w:rsidR="00E712FB" w:rsidRPr="003102D0">
                <w:rPr>
                  <w:rFonts w:hint="eastAsia"/>
                  <w:highlight w:val="yellow"/>
                  <w:lang w:eastAsia="zh-CN"/>
                </w:rPr>
                <w:t>(</w:t>
              </w:r>
              <w:r w:rsidR="00E712FB" w:rsidRPr="003102D0">
                <w:rPr>
                  <w:highlight w:val="yellow"/>
                  <w:lang w:eastAsia="zh-CN"/>
                </w:rPr>
                <w:t>NOTE 2)</w:t>
              </w:r>
            </w:ins>
          </w:p>
        </w:tc>
        <w:tc>
          <w:tcPr>
            <w:tcW w:w="709" w:type="dxa"/>
          </w:tcPr>
          <w:p w:rsidR="00E84B3B" w:rsidRPr="00AD1411" w:rsidRDefault="00E84B3B" w:rsidP="00CA35E5">
            <w:pPr>
              <w:pStyle w:val="TAC"/>
            </w:pPr>
            <w:r w:rsidRPr="00AD1411">
              <w:t>-</w:t>
            </w:r>
          </w:p>
        </w:tc>
        <w:tc>
          <w:tcPr>
            <w:tcW w:w="2977" w:type="dxa"/>
          </w:tcPr>
          <w:p w:rsidR="00E84B3B" w:rsidRPr="00AD1411" w:rsidRDefault="00E84B3B" w:rsidP="00CA35E5">
            <w:pPr>
              <w:pStyle w:val="TAC"/>
            </w:pPr>
            <w:r w:rsidRPr="00AD1411">
              <w:t>-</w:t>
            </w:r>
          </w:p>
        </w:tc>
        <w:tc>
          <w:tcPr>
            <w:tcW w:w="567" w:type="dxa"/>
          </w:tcPr>
          <w:p w:rsidR="00E84B3B" w:rsidRPr="00AD1411" w:rsidRDefault="00E84B3B" w:rsidP="00CA35E5">
            <w:pPr>
              <w:pStyle w:val="TAC"/>
            </w:pPr>
            <w:r w:rsidRPr="00AD1411">
              <w:t>1</w:t>
            </w:r>
          </w:p>
        </w:tc>
        <w:tc>
          <w:tcPr>
            <w:tcW w:w="892" w:type="dxa"/>
          </w:tcPr>
          <w:p w:rsidR="00E84B3B" w:rsidRPr="00AD1411" w:rsidRDefault="00E84B3B" w:rsidP="00CA35E5">
            <w:pPr>
              <w:pStyle w:val="TAC"/>
            </w:pPr>
            <w:r w:rsidRPr="00AD1411">
              <w:t>-</w:t>
            </w:r>
          </w:p>
        </w:tc>
      </w:tr>
      <w:tr w:rsidR="00E84B3B" w:rsidRPr="00AD1411" w:rsidDel="00E712FB" w:rsidTr="00CA35E5">
        <w:trPr>
          <w:ins w:id="2" w:author="Huawei" w:date="2021-04-26T20:06:00Z"/>
          <w:del w:id="3" w:author="Wuyuchun (Wu Yuchun, Hisilicon)" w:date="2021-05-27T22:39:00Z"/>
        </w:trPr>
        <w:tc>
          <w:tcPr>
            <w:tcW w:w="648" w:type="dxa"/>
          </w:tcPr>
          <w:p w:rsidR="00E84B3B" w:rsidRPr="003102D0" w:rsidDel="00E712FB" w:rsidRDefault="00E84B3B" w:rsidP="00E84B3B">
            <w:pPr>
              <w:pStyle w:val="TAC"/>
              <w:rPr>
                <w:ins w:id="4" w:author="Huawei" w:date="2021-04-26T20:06:00Z"/>
                <w:del w:id="5" w:author="Wuyuchun (Wu Yuchun, Hisilicon)" w:date="2021-05-27T22:39:00Z"/>
                <w:highlight w:val="yellow"/>
                <w:lang w:eastAsia="zh-CN"/>
              </w:rPr>
            </w:pPr>
            <w:bookmarkStart w:id="6" w:name="_GoBack"/>
            <w:bookmarkEnd w:id="6"/>
            <w:ins w:id="7" w:author="Huawei" w:date="2021-04-26T20:06:00Z">
              <w:del w:id="8" w:author="Wuyuchun (Wu Yuchun, Hisilicon)" w:date="2021-05-27T22:39:00Z">
                <w:r w:rsidRPr="003102D0" w:rsidDel="00E712FB">
                  <w:rPr>
                    <w:rFonts w:hint="eastAsia"/>
                    <w:highlight w:val="yellow"/>
                    <w:lang w:eastAsia="zh-CN"/>
                  </w:rPr>
                  <w:delText>5</w:delText>
                </w:r>
              </w:del>
            </w:ins>
          </w:p>
        </w:tc>
        <w:tc>
          <w:tcPr>
            <w:tcW w:w="3969" w:type="dxa"/>
          </w:tcPr>
          <w:p w:rsidR="00E84B3B" w:rsidRPr="003102D0" w:rsidDel="00E712FB" w:rsidRDefault="00E84B3B" w:rsidP="00E84B3B">
            <w:pPr>
              <w:pStyle w:val="TAL"/>
              <w:rPr>
                <w:ins w:id="9" w:author="Huawei" w:date="2021-04-26T20:06:00Z"/>
                <w:del w:id="10" w:author="Wuyuchun (Wu Yuchun, Hisilicon)" w:date="2021-05-27T22:39:00Z"/>
                <w:highlight w:val="yellow"/>
              </w:rPr>
            </w:pPr>
            <w:ins w:id="11" w:author="Huawei" w:date="2021-04-26T20:07:00Z">
              <w:del w:id="12" w:author="Wuyuchun (Wu Yuchun, Hisilicon)" w:date="2021-05-27T22:39:00Z">
                <w:r w:rsidRPr="003102D0" w:rsidDel="00E712FB">
                  <w:rPr>
                    <w:highlight w:val="yellow"/>
                  </w:rPr>
                  <w:delText>Generic Procedure as defined in TS 38.508-1 [4] Table 4.9.6.3-1A to switch off the UE in NR RRC_CONNECTED mode with T3540 started is performed.</w:delText>
                </w:r>
              </w:del>
            </w:ins>
          </w:p>
        </w:tc>
        <w:tc>
          <w:tcPr>
            <w:tcW w:w="709" w:type="dxa"/>
          </w:tcPr>
          <w:p w:rsidR="00E84B3B" w:rsidRPr="003102D0" w:rsidDel="00E712FB" w:rsidRDefault="00E84B3B" w:rsidP="00E84B3B">
            <w:pPr>
              <w:pStyle w:val="TAC"/>
              <w:rPr>
                <w:ins w:id="13" w:author="Huawei" w:date="2021-04-26T20:06:00Z"/>
                <w:del w:id="14" w:author="Wuyuchun (Wu Yuchun, Hisilicon)" w:date="2021-05-27T22:39:00Z"/>
                <w:highlight w:val="yellow"/>
              </w:rPr>
            </w:pPr>
            <w:ins w:id="15" w:author="Huawei" w:date="2021-04-26T20:07:00Z">
              <w:del w:id="16" w:author="Wuyuchun (Wu Yuchun, Hisilicon)" w:date="2021-05-27T22:39:00Z">
                <w:r w:rsidRPr="003102D0" w:rsidDel="00E712FB">
                  <w:rPr>
                    <w:rFonts w:hint="eastAsia"/>
                    <w:highlight w:val="yellow"/>
                    <w:lang w:eastAsia="zh-CN"/>
                  </w:rPr>
                  <w:delText>-</w:delText>
                </w:r>
              </w:del>
            </w:ins>
          </w:p>
        </w:tc>
        <w:tc>
          <w:tcPr>
            <w:tcW w:w="2977" w:type="dxa"/>
          </w:tcPr>
          <w:p w:rsidR="00E84B3B" w:rsidRPr="003102D0" w:rsidDel="00E712FB" w:rsidRDefault="00E84B3B" w:rsidP="00E84B3B">
            <w:pPr>
              <w:pStyle w:val="TAC"/>
              <w:rPr>
                <w:ins w:id="17" w:author="Huawei" w:date="2021-04-26T20:06:00Z"/>
                <w:del w:id="18" w:author="Wuyuchun (Wu Yuchun, Hisilicon)" w:date="2021-05-27T22:39:00Z"/>
                <w:highlight w:val="yellow"/>
              </w:rPr>
            </w:pPr>
            <w:ins w:id="19" w:author="Huawei" w:date="2021-04-26T20:07:00Z">
              <w:del w:id="20" w:author="Wuyuchun (Wu Yuchun, Hisilicon)" w:date="2021-05-27T22:39:00Z">
                <w:r w:rsidRPr="003102D0" w:rsidDel="00E712FB">
                  <w:rPr>
                    <w:rFonts w:hint="eastAsia"/>
                    <w:highlight w:val="yellow"/>
                    <w:lang w:eastAsia="zh-CN"/>
                  </w:rPr>
                  <w:delText>-</w:delText>
                </w:r>
              </w:del>
            </w:ins>
          </w:p>
        </w:tc>
        <w:tc>
          <w:tcPr>
            <w:tcW w:w="567" w:type="dxa"/>
          </w:tcPr>
          <w:p w:rsidR="00E84B3B" w:rsidRPr="003102D0" w:rsidDel="00E712FB" w:rsidRDefault="00E84B3B" w:rsidP="00E84B3B">
            <w:pPr>
              <w:pStyle w:val="TAC"/>
              <w:rPr>
                <w:ins w:id="21" w:author="Huawei" w:date="2021-04-26T20:06:00Z"/>
                <w:del w:id="22" w:author="Wuyuchun (Wu Yuchun, Hisilicon)" w:date="2021-05-27T22:39:00Z"/>
                <w:highlight w:val="yellow"/>
              </w:rPr>
            </w:pPr>
            <w:ins w:id="23" w:author="Huawei" w:date="2021-04-26T20:07:00Z">
              <w:del w:id="24" w:author="Wuyuchun (Wu Yuchun, Hisilicon)" w:date="2021-05-27T22:39:00Z">
                <w:r w:rsidRPr="003102D0" w:rsidDel="00E712FB">
                  <w:rPr>
                    <w:rFonts w:hint="eastAsia"/>
                    <w:highlight w:val="yellow"/>
                    <w:lang w:eastAsia="zh-CN"/>
                  </w:rPr>
                  <w:delText>-</w:delText>
                </w:r>
              </w:del>
            </w:ins>
          </w:p>
        </w:tc>
        <w:tc>
          <w:tcPr>
            <w:tcW w:w="892" w:type="dxa"/>
          </w:tcPr>
          <w:p w:rsidR="00E84B3B" w:rsidRPr="003102D0" w:rsidDel="00E712FB" w:rsidRDefault="00E84B3B" w:rsidP="00E84B3B">
            <w:pPr>
              <w:pStyle w:val="TAC"/>
              <w:rPr>
                <w:ins w:id="25" w:author="Huawei" w:date="2021-04-26T20:06:00Z"/>
                <w:del w:id="26" w:author="Wuyuchun (Wu Yuchun, Hisilicon)" w:date="2021-05-27T22:39:00Z"/>
                <w:highlight w:val="yellow"/>
              </w:rPr>
            </w:pPr>
            <w:ins w:id="27" w:author="Huawei" w:date="2021-04-26T20:07:00Z">
              <w:del w:id="28" w:author="Wuyuchun (Wu Yuchun, Hisilicon)" w:date="2021-05-27T22:39:00Z">
                <w:r w:rsidRPr="003102D0" w:rsidDel="00E712FB">
                  <w:rPr>
                    <w:rFonts w:hint="eastAsia"/>
                    <w:highlight w:val="yellow"/>
                    <w:lang w:eastAsia="zh-CN"/>
                  </w:rPr>
                  <w:delText>-</w:delText>
                </w:r>
              </w:del>
            </w:ins>
          </w:p>
        </w:tc>
      </w:tr>
      <w:tr w:rsidR="00E84B3B" w:rsidRPr="00AD1411" w:rsidTr="00CA35E5">
        <w:tc>
          <w:tcPr>
            <w:tcW w:w="9762" w:type="dxa"/>
            <w:gridSpan w:val="6"/>
          </w:tcPr>
          <w:p w:rsidR="00E84B3B" w:rsidRDefault="00E84B3B" w:rsidP="00E84B3B">
            <w:pPr>
              <w:pStyle w:val="TAN"/>
            </w:pPr>
            <w:r w:rsidRPr="00AD1411">
              <w:t>NOTE 1:</w:t>
            </w:r>
            <w:r w:rsidRPr="00AD1411">
              <w:tab/>
              <w:t xml:space="preserve">Steps 1-2 simulate the RRC connection failure needed in order for the UE "NAS layer" to receive an indication of "RRC Connection failure" from the lower layers. This is based on requirements specified in TS 38.331 [12], </w:t>
            </w:r>
            <w:proofErr w:type="spellStart"/>
            <w:r w:rsidRPr="00AD1411">
              <w:t>subclauses</w:t>
            </w:r>
            <w:proofErr w:type="spellEnd"/>
            <w:r w:rsidRPr="00AD1411">
              <w:t xml:space="preserve"> </w:t>
            </w:r>
            <w:r w:rsidRPr="00AD1411">
              <w:rPr>
                <w:rFonts w:eastAsia="MS Mincho"/>
              </w:rPr>
              <w:t xml:space="preserve">5.3.10.1, </w:t>
            </w:r>
            <w:r w:rsidRPr="00AD1411">
              <w:t xml:space="preserve">5.3.10.3, </w:t>
            </w:r>
            <w:proofErr w:type="gramStart"/>
            <w:r w:rsidRPr="00AD1411">
              <w:rPr>
                <w:rFonts w:eastAsia="MS Mincho"/>
              </w:rPr>
              <w:t>5.3.11</w:t>
            </w:r>
            <w:proofErr w:type="gramEnd"/>
            <w:r w:rsidRPr="00AD1411">
              <w:t>.</w:t>
            </w:r>
            <w:r w:rsidRPr="00AD1411">
              <w:br/>
              <w:t xml:space="preserve">A 1s delay is added to allow for N310 consecutive "out-of-sync" indications and 0.2s is added for timer tolerance. Note that N310, T310, N311, T311 values are set in TS 38.508-1 [4], Table 4.6.3-150, </w:t>
            </w:r>
            <w:r w:rsidRPr="00AD1411">
              <w:rPr>
                <w:i/>
              </w:rPr>
              <w:t>RLF-</w:t>
            </w:r>
            <w:proofErr w:type="spellStart"/>
            <w:r w:rsidRPr="00AD1411">
              <w:rPr>
                <w:i/>
              </w:rPr>
              <w:t>TimersAndConstants</w:t>
            </w:r>
            <w:proofErr w:type="spellEnd"/>
            <w:r w:rsidRPr="00AD1411">
              <w:t>.</w:t>
            </w:r>
          </w:p>
          <w:p w:rsidR="00E712FB" w:rsidRPr="00AD1411" w:rsidRDefault="00E712FB" w:rsidP="00E84B3B">
            <w:pPr>
              <w:pStyle w:val="TAN"/>
            </w:pPr>
            <w:ins w:id="29" w:author="Wuyuchun (Wu Yuchun, Hisilicon)" w:date="2021-05-27T22:40:00Z">
              <w:r w:rsidRPr="003102D0">
                <w:rPr>
                  <w:highlight w:val="yellow"/>
                </w:rPr>
                <w:t xml:space="preserve">NOTE 2: </w:t>
              </w:r>
              <w:r w:rsidRPr="003102D0">
                <w:rPr>
                  <w:highlight w:val="yellow"/>
                </w:rPr>
                <w:tab/>
              </w:r>
              <w:r w:rsidRPr="003102D0">
                <w:rPr>
                  <w:highlight w:val="yellow"/>
                </w:rPr>
                <w:t>the UE finishes in State 3N-A with T3540 started</w:t>
              </w:r>
            </w:ins>
            <w:r w:rsidR="00BA670B" w:rsidRPr="003102D0">
              <w:rPr>
                <w:highlight w:val="yellow"/>
              </w:rPr>
              <w:t>.</w:t>
            </w:r>
          </w:p>
        </w:tc>
      </w:tr>
    </w:tbl>
    <w:p w:rsidR="00E84B3B" w:rsidRPr="00AD1411" w:rsidRDefault="00E84B3B" w:rsidP="00E84B3B"/>
    <w:p w:rsidR="00E84B3B" w:rsidRPr="00AD1411" w:rsidRDefault="00E84B3B" w:rsidP="00E84B3B">
      <w:pPr>
        <w:pStyle w:val="H6"/>
      </w:pPr>
      <w:r w:rsidRPr="00AD1411">
        <w:t>9.1.5.2.4.3.3</w:t>
      </w:r>
      <w:r w:rsidRPr="00AD1411">
        <w:tab/>
        <w:t>Specific message contents</w:t>
      </w:r>
    </w:p>
    <w:p w:rsidR="00E84B3B" w:rsidRPr="00AD1411" w:rsidRDefault="00E84B3B" w:rsidP="00E84B3B">
      <w:pPr>
        <w:pStyle w:val="TH"/>
      </w:pPr>
      <w:r w:rsidRPr="00AD1411">
        <w:t>Table 9.1.5.2.4.3.3-1: REGISTRATION REQUEST (step 4, Table 9.1.5.2.4.3.2-1; step 3,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B3B" w:rsidRPr="00AD1411" w:rsidTr="00CA35E5">
        <w:tc>
          <w:tcPr>
            <w:tcW w:w="9747" w:type="dxa"/>
            <w:gridSpan w:val="4"/>
          </w:tcPr>
          <w:p w:rsidR="00E84B3B" w:rsidRPr="00AD1411" w:rsidRDefault="00E84B3B" w:rsidP="00CA35E5">
            <w:pPr>
              <w:pStyle w:val="TAL"/>
            </w:pPr>
            <w:r w:rsidRPr="00AD1411">
              <w:t>Derivation Path: TS 38.508-1 [4], Table 4.7.1-6.</w:t>
            </w:r>
          </w:p>
        </w:tc>
      </w:tr>
      <w:tr w:rsidR="00E84B3B" w:rsidRPr="00AD1411" w:rsidTr="00CA35E5">
        <w:tc>
          <w:tcPr>
            <w:tcW w:w="4535" w:type="dxa"/>
          </w:tcPr>
          <w:p w:rsidR="00E84B3B" w:rsidRPr="00AD1411" w:rsidRDefault="00E84B3B" w:rsidP="00CA35E5">
            <w:pPr>
              <w:pStyle w:val="TAH"/>
            </w:pPr>
            <w:r w:rsidRPr="00AD1411">
              <w:t>Information Element</w:t>
            </w:r>
          </w:p>
        </w:tc>
        <w:tc>
          <w:tcPr>
            <w:tcW w:w="2267" w:type="dxa"/>
          </w:tcPr>
          <w:p w:rsidR="00E84B3B" w:rsidRPr="00AD1411" w:rsidRDefault="00E84B3B" w:rsidP="00CA35E5">
            <w:pPr>
              <w:pStyle w:val="TAH"/>
            </w:pPr>
            <w:r w:rsidRPr="00AD1411">
              <w:t>Value/remark</w:t>
            </w:r>
          </w:p>
        </w:tc>
        <w:tc>
          <w:tcPr>
            <w:tcW w:w="1700" w:type="dxa"/>
          </w:tcPr>
          <w:p w:rsidR="00E84B3B" w:rsidRPr="00AD1411" w:rsidRDefault="00E84B3B" w:rsidP="00CA35E5">
            <w:pPr>
              <w:pStyle w:val="TAH"/>
            </w:pPr>
            <w:r w:rsidRPr="00AD1411">
              <w:t>Comment</w:t>
            </w:r>
          </w:p>
        </w:tc>
        <w:tc>
          <w:tcPr>
            <w:tcW w:w="1245" w:type="dxa"/>
          </w:tcPr>
          <w:p w:rsidR="00E84B3B" w:rsidRPr="00AD1411" w:rsidRDefault="00E84B3B" w:rsidP="00CA35E5">
            <w:pPr>
              <w:pStyle w:val="TAH"/>
            </w:pPr>
            <w:r w:rsidRPr="00AD1411">
              <w:t>Condition</w:t>
            </w:r>
          </w:p>
        </w:tc>
      </w:tr>
      <w:tr w:rsidR="00E84B3B" w:rsidRPr="00AD1411" w:rsidTr="00CA35E5">
        <w:tc>
          <w:tcPr>
            <w:tcW w:w="4535" w:type="dxa"/>
          </w:tcPr>
          <w:p w:rsidR="00E84B3B" w:rsidRPr="00AD1411" w:rsidRDefault="00E84B3B" w:rsidP="00CA35E5">
            <w:pPr>
              <w:pStyle w:val="TAL"/>
            </w:pPr>
            <w:r w:rsidRPr="00AD1411">
              <w:t>5GS registration type</w:t>
            </w:r>
          </w:p>
        </w:tc>
        <w:tc>
          <w:tcPr>
            <w:tcW w:w="2267" w:type="dxa"/>
          </w:tcPr>
          <w:p w:rsidR="00E84B3B" w:rsidRPr="00AD1411" w:rsidRDefault="00E84B3B" w:rsidP="00CA35E5">
            <w:pPr>
              <w:pStyle w:val="TAL"/>
            </w:pPr>
            <w:r w:rsidRPr="00AD1411">
              <w:t>'00xxx010'</w:t>
            </w:r>
          </w:p>
        </w:tc>
        <w:tc>
          <w:tcPr>
            <w:tcW w:w="1700" w:type="dxa"/>
          </w:tcPr>
          <w:p w:rsidR="00E84B3B" w:rsidRPr="00AD1411" w:rsidRDefault="00E84B3B" w:rsidP="00CA35E5">
            <w:pPr>
              <w:pStyle w:val="TAL"/>
            </w:pPr>
            <w:r w:rsidRPr="00AD1411">
              <w:t>mobility registration updating</w:t>
            </w:r>
          </w:p>
          <w:p w:rsidR="00E84B3B" w:rsidRPr="00AD1411" w:rsidRDefault="00E84B3B" w:rsidP="00CA35E5">
            <w:pPr>
              <w:pStyle w:val="TAL"/>
            </w:pPr>
          </w:p>
          <w:p w:rsidR="00E84B3B" w:rsidRPr="00AD1411" w:rsidRDefault="00E84B3B" w:rsidP="00CA35E5">
            <w:pPr>
              <w:pStyle w:val="TAL"/>
            </w:pPr>
            <w:r w:rsidRPr="00AD1411">
              <w:t>x - not checked</w:t>
            </w: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5GS mobile identity</w:t>
            </w:r>
          </w:p>
        </w:tc>
        <w:tc>
          <w:tcPr>
            <w:tcW w:w="2267" w:type="dxa"/>
          </w:tcPr>
          <w:p w:rsidR="00E84B3B" w:rsidRPr="00AD1411" w:rsidRDefault="00E84B3B" w:rsidP="00CA35E5">
            <w:pPr>
              <w:pStyle w:val="TAL"/>
            </w:pPr>
            <w:r w:rsidRPr="00AD1411">
              <w:t>Active 5G-GUTI assigned in the preamble</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5GMM capability</w:t>
            </w:r>
          </w:p>
        </w:tc>
        <w:tc>
          <w:tcPr>
            <w:tcW w:w="2267" w:type="dxa"/>
          </w:tcPr>
          <w:p w:rsidR="00E84B3B" w:rsidRPr="00AD1411" w:rsidRDefault="00E84B3B" w:rsidP="00CA35E5">
            <w:pPr>
              <w:pStyle w:val="TAL"/>
            </w:pPr>
            <w:r w:rsidRPr="00AD1411">
              <w:t>Any value</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Last visited registered TAI</w:t>
            </w:r>
          </w:p>
        </w:tc>
        <w:tc>
          <w:tcPr>
            <w:tcW w:w="2267" w:type="dxa"/>
          </w:tcPr>
          <w:p w:rsidR="00E84B3B" w:rsidRPr="00AD1411" w:rsidRDefault="00E84B3B" w:rsidP="00CA35E5">
            <w:pPr>
              <w:pStyle w:val="TAL"/>
            </w:pPr>
            <w:r w:rsidRPr="00AD1411">
              <w:t>The TAI of the NGC Cell A, see TS 38.508-1 [4] Table 6.3.2.2-1</w:t>
            </w:r>
          </w:p>
        </w:tc>
        <w:tc>
          <w:tcPr>
            <w:tcW w:w="1700" w:type="dxa"/>
          </w:tcPr>
          <w:p w:rsidR="00E84B3B" w:rsidRPr="00AD1411" w:rsidRDefault="00E84B3B" w:rsidP="00CA35E5">
            <w:pPr>
              <w:pStyle w:val="TAL"/>
              <w:rPr>
                <w:i/>
                <w:iCs/>
              </w:rPr>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S1 UE network capability</w:t>
            </w:r>
          </w:p>
        </w:tc>
        <w:tc>
          <w:tcPr>
            <w:tcW w:w="2267" w:type="dxa"/>
          </w:tcPr>
          <w:p w:rsidR="00E84B3B" w:rsidRPr="00AD1411" w:rsidRDefault="00E84B3B" w:rsidP="00CA35E5">
            <w:pPr>
              <w:pStyle w:val="TAL"/>
            </w:pPr>
            <w:r w:rsidRPr="00AD1411">
              <w:t>If included then Any value</w:t>
            </w:r>
          </w:p>
        </w:tc>
        <w:tc>
          <w:tcPr>
            <w:tcW w:w="1700" w:type="dxa"/>
          </w:tcPr>
          <w:p w:rsidR="00E84B3B" w:rsidRPr="00AD1411" w:rsidRDefault="00E84B3B" w:rsidP="00CA35E5">
            <w:pPr>
              <w:pStyle w:val="TAL"/>
              <w:rPr>
                <w:i/>
                <w:iCs/>
              </w:rPr>
            </w:pPr>
            <w:r w:rsidRPr="00AD1411">
              <w:t>Shall be included if S1 mode indicated as supported in the IE '5GMM capability'</w:t>
            </w:r>
          </w:p>
        </w:tc>
        <w:tc>
          <w:tcPr>
            <w:tcW w:w="1245" w:type="dxa"/>
          </w:tcPr>
          <w:p w:rsidR="00E84B3B" w:rsidRPr="00AD1411" w:rsidRDefault="00E84B3B" w:rsidP="00CA35E5">
            <w:pPr>
              <w:pStyle w:val="TAL"/>
            </w:pPr>
          </w:p>
        </w:tc>
      </w:tr>
    </w:tbl>
    <w:p w:rsidR="00E84B3B" w:rsidRPr="00AD1411" w:rsidRDefault="00E84B3B" w:rsidP="00E84B3B"/>
    <w:p w:rsidR="00E84B3B" w:rsidRPr="00AD1411" w:rsidRDefault="00E84B3B" w:rsidP="00E84B3B">
      <w:pPr>
        <w:pStyle w:val="TH"/>
      </w:pPr>
      <w:r w:rsidRPr="00AD1411">
        <w:lastRenderedPageBreak/>
        <w:t>Table 9.1.5.2.4.3.3-2: REGISTRATION ACCEPT (step 4, Table 9.1.5.2.4.3.2-1; step 4,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B3B" w:rsidRPr="00AD1411" w:rsidTr="00CA35E5">
        <w:tc>
          <w:tcPr>
            <w:tcW w:w="9747" w:type="dxa"/>
            <w:gridSpan w:val="4"/>
          </w:tcPr>
          <w:p w:rsidR="00E84B3B" w:rsidRPr="00AD1411" w:rsidRDefault="00E84B3B" w:rsidP="00CA35E5">
            <w:pPr>
              <w:pStyle w:val="TAL"/>
            </w:pPr>
            <w:r w:rsidRPr="00AD1411">
              <w:t>Derivation Path: TS 38.508-1 [4], Table 4.7.1-7.</w:t>
            </w:r>
          </w:p>
        </w:tc>
      </w:tr>
      <w:tr w:rsidR="00E84B3B" w:rsidRPr="00AD1411" w:rsidTr="00CA35E5">
        <w:tc>
          <w:tcPr>
            <w:tcW w:w="4535" w:type="dxa"/>
          </w:tcPr>
          <w:p w:rsidR="00E84B3B" w:rsidRPr="00AD1411" w:rsidRDefault="00E84B3B" w:rsidP="00CA35E5">
            <w:pPr>
              <w:pStyle w:val="TAH"/>
            </w:pPr>
            <w:r w:rsidRPr="00AD1411">
              <w:t>Information Element</w:t>
            </w:r>
          </w:p>
        </w:tc>
        <w:tc>
          <w:tcPr>
            <w:tcW w:w="2267" w:type="dxa"/>
          </w:tcPr>
          <w:p w:rsidR="00E84B3B" w:rsidRPr="00AD1411" w:rsidRDefault="00E84B3B" w:rsidP="00CA35E5">
            <w:pPr>
              <w:pStyle w:val="TAH"/>
            </w:pPr>
            <w:r w:rsidRPr="00AD1411">
              <w:t>Value/remark</w:t>
            </w:r>
          </w:p>
        </w:tc>
        <w:tc>
          <w:tcPr>
            <w:tcW w:w="1700" w:type="dxa"/>
          </w:tcPr>
          <w:p w:rsidR="00E84B3B" w:rsidRPr="00AD1411" w:rsidRDefault="00E84B3B" w:rsidP="00CA35E5">
            <w:pPr>
              <w:pStyle w:val="TAH"/>
            </w:pPr>
            <w:r w:rsidRPr="00AD1411">
              <w:t>Comment</w:t>
            </w:r>
          </w:p>
        </w:tc>
        <w:tc>
          <w:tcPr>
            <w:tcW w:w="1245" w:type="dxa"/>
          </w:tcPr>
          <w:p w:rsidR="00E84B3B" w:rsidRPr="00AD1411" w:rsidRDefault="00E84B3B" w:rsidP="00CA35E5">
            <w:pPr>
              <w:pStyle w:val="TAH"/>
            </w:pPr>
            <w:r w:rsidRPr="00AD1411">
              <w:t>Condition</w:t>
            </w:r>
          </w:p>
        </w:tc>
      </w:tr>
      <w:tr w:rsidR="00E84B3B" w:rsidRPr="00AD1411" w:rsidTr="00CA35E5">
        <w:tc>
          <w:tcPr>
            <w:tcW w:w="4535" w:type="dxa"/>
          </w:tcPr>
          <w:p w:rsidR="00E84B3B" w:rsidRPr="00AD1411" w:rsidRDefault="00E84B3B" w:rsidP="00CA35E5">
            <w:pPr>
              <w:pStyle w:val="TAL"/>
            </w:pPr>
            <w:r w:rsidRPr="00AD1411">
              <w:t>5GS registration result</w:t>
            </w:r>
          </w:p>
        </w:tc>
        <w:tc>
          <w:tcPr>
            <w:tcW w:w="2267" w:type="dxa"/>
          </w:tcPr>
          <w:p w:rsidR="00E84B3B" w:rsidRPr="00AD1411" w:rsidRDefault="00E84B3B" w:rsidP="00CA35E5">
            <w:pPr>
              <w:pStyle w:val="TAL"/>
            </w:pP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5GS registration result value</w:t>
            </w:r>
          </w:p>
        </w:tc>
        <w:tc>
          <w:tcPr>
            <w:tcW w:w="2267" w:type="dxa"/>
          </w:tcPr>
          <w:p w:rsidR="00E84B3B" w:rsidRPr="00AD1411" w:rsidRDefault="00E84B3B" w:rsidP="00CA35E5">
            <w:pPr>
              <w:pStyle w:val="TAL"/>
            </w:pPr>
            <w:r w:rsidRPr="00AD1411">
              <w:t>'001'</w:t>
            </w:r>
          </w:p>
        </w:tc>
        <w:tc>
          <w:tcPr>
            <w:tcW w:w="1700" w:type="dxa"/>
          </w:tcPr>
          <w:p w:rsidR="00E84B3B" w:rsidRPr="00AD1411" w:rsidRDefault="00E84B3B" w:rsidP="00CA35E5">
            <w:pPr>
              <w:pStyle w:val="TAL"/>
            </w:pPr>
            <w:r w:rsidRPr="00AD1411">
              <w:t>3GPP access</w:t>
            </w: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SMS allowed</w:t>
            </w:r>
          </w:p>
        </w:tc>
        <w:tc>
          <w:tcPr>
            <w:tcW w:w="2267" w:type="dxa"/>
          </w:tcPr>
          <w:p w:rsidR="00E84B3B" w:rsidRPr="00AD1411" w:rsidRDefault="00E84B3B" w:rsidP="00CA35E5">
            <w:pPr>
              <w:pStyle w:val="TAL"/>
            </w:pPr>
            <w:r w:rsidRPr="00AD1411">
              <w:t>'0'</w:t>
            </w:r>
          </w:p>
        </w:tc>
        <w:tc>
          <w:tcPr>
            <w:tcW w:w="1700" w:type="dxa"/>
          </w:tcPr>
          <w:p w:rsidR="00E84B3B" w:rsidRPr="00AD1411" w:rsidRDefault="00E84B3B" w:rsidP="00CA35E5">
            <w:pPr>
              <w:pStyle w:val="TAL"/>
            </w:pPr>
            <w:r w:rsidRPr="00AD1411">
              <w:t>SMS over NAS not allowed</w:t>
            </w: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5G-GUTI</w:t>
            </w:r>
          </w:p>
        </w:tc>
        <w:tc>
          <w:tcPr>
            <w:tcW w:w="2267" w:type="dxa"/>
          </w:tcPr>
          <w:p w:rsidR="00E84B3B" w:rsidRPr="00AD1411" w:rsidRDefault="00E84B3B" w:rsidP="00CA35E5">
            <w:pPr>
              <w:pStyle w:val="TAL"/>
            </w:pPr>
            <w:r w:rsidRPr="00AD1411">
              <w:t>Active 5G-GUTI assigned in the preamble</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TAI list</w:t>
            </w:r>
          </w:p>
        </w:tc>
        <w:tc>
          <w:tcPr>
            <w:tcW w:w="2267" w:type="dxa"/>
          </w:tcPr>
          <w:p w:rsidR="00E84B3B" w:rsidRPr="00AD1411" w:rsidRDefault="00E84B3B" w:rsidP="00CA35E5">
            <w:pPr>
              <w:pStyle w:val="TAL"/>
            </w:pP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Type of list</w:t>
            </w:r>
          </w:p>
        </w:tc>
        <w:tc>
          <w:tcPr>
            <w:tcW w:w="2267" w:type="dxa"/>
          </w:tcPr>
          <w:p w:rsidR="00E84B3B" w:rsidRPr="00AD1411" w:rsidRDefault="00E84B3B" w:rsidP="00CA35E5">
            <w:pPr>
              <w:pStyle w:val="TAL"/>
            </w:pPr>
            <w:r w:rsidRPr="00AD1411">
              <w:t>"00"</w:t>
            </w:r>
          </w:p>
        </w:tc>
        <w:tc>
          <w:tcPr>
            <w:tcW w:w="1700" w:type="dxa"/>
          </w:tcPr>
          <w:p w:rsidR="00E84B3B" w:rsidRPr="00AD1411" w:rsidRDefault="00E84B3B" w:rsidP="00CA35E5">
            <w:pPr>
              <w:pStyle w:val="TAL"/>
            </w:pPr>
            <w:r w:rsidRPr="00AD1411">
              <w:t>list of TACs belonging to one PLMN, with non-consecutive TAC values</w:t>
            </w: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MCC</w:t>
            </w:r>
          </w:p>
        </w:tc>
        <w:tc>
          <w:tcPr>
            <w:tcW w:w="2267" w:type="dxa"/>
          </w:tcPr>
          <w:p w:rsidR="00E84B3B" w:rsidRPr="00AD1411" w:rsidRDefault="00E84B3B" w:rsidP="00CA35E5">
            <w:pPr>
              <w:pStyle w:val="TAL"/>
            </w:pPr>
            <w:r w:rsidRPr="00AD1411">
              <w:t>The MCC of the PLMN to which the NGC Cell A, NGC Cell B and NGC Cell D belong to, see TS 38.508-1 [4] Table 6.3.2.2-1</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MNC</w:t>
            </w:r>
          </w:p>
        </w:tc>
        <w:tc>
          <w:tcPr>
            <w:tcW w:w="2267" w:type="dxa"/>
          </w:tcPr>
          <w:p w:rsidR="00E84B3B" w:rsidRPr="00AD1411" w:rsidRDefault="00E84B3B" w:rsidP="00CA35E5">
            <w:pPr>
              <w:pStyle w:val="TAL"/>
            </w:pPr>
            <w:r w:rsidRPr="00AD1411">
              <w:t>The MNC of the PLMN to which the NGC Cell A, NGC Cell B and NGC Cell D belong to, see TS 38.508-1 [4] Table 6.3.2.2-1</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 xml:space="preserve">  TAC 1</w:t>
            </w:r>
          </w:p>
        </w:tc>
        <w:tc>
          <w:tcPr>
            <w:tcW w:w="2267" w:type="dxa"/>
          </w:tcPr>
          <w:p w:rsidR="00E84B3B" w:rsidRPr="00AD1411" w:rsidRDefault="00E84B3B" w:rsidP="00CA35E5">
            <w:pPr>
              <w:pStyle w:val="TAL"/>
            </w:pPr>
            <w:r w:rsidRPr="00AD1411">
              <w:t>The TAI of the NGC Cell A, see TS 38.508-1 [4] Table 6.3.2.2-1</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r w:rsidR="00E84B3B" w:rsidRPr="00AD1411" w:rsidTr="00CA35E5">
        <w:tc>
          <w:tcPr>
            <w:tcW w:w="4535" w:type="dxa"/>
          </w:tcPr>
          <w:p w:rsidR="00E84B3B" w:rsidRPr="00AD1411" w:rsidRDefault="00E84B3B" w:rsidP="00CA35E5">
            <w:pPr>
              <w:pStyle w:val="TAL"/>
            </w:pPr>
            <w:r w:rsidRPr="00AD1411">
              <w:t>PDU session status</w:t>
            </w:r>
          </w:p>
        </w:tc>
        <w:tc>
          <w:tcPr>
            <w:tcW w:w="2267" w:type="dxa"/>
          </w:tcPr>
          <w:p w:rsidR="00E84B3B" w:rsidRPr="00AD1411" w:rsidRDefault="00E84B3B" w:rsidP="00CA35E5">
            <w:pPr>
              <w:pStyle w:val="TAL"/>
              <w:rPr>
                <w:rFonts w:eastAsia="Malgun Gothic"/>
              </w:rPr>
            </w:pPr>
            <w:r w:rsidRPr="00AD1411">
              <w:rPr>
                <w:rFonts w:eastAsia="Malgun Gothic"/>
              </w:rPr>
              <w:t xml:space="preserve">If </w:t>
            </w:r>
            <w:r w:rsidRPr="00AD1411">
              <w:t>PDU session status was included in the REGISTRATION REQUEST, the indicated as active PDN sessions shall be confirmed as active</w:t>
            </w:r>
          </w:p>
        </w:tc>
        <w:tc>
          <w:tcPr>
            <w:tcW w:w="1700" w:type="dxa"/>
          </w:tcPr>
          <w:p w:rsidR="00E84B3B" w:rsidRPr="00AD1411" w:rsidRDefault="00E84B3B" w:rsidP="00CA35E5">
            <w:pPr>
              <w:pStyle w:val="TAL"/>
            </w:pPr>
          </w:p>
        </w:tc>
        <w:tc>
          <w:tcPr>
            <w:tcW w:w="1245" w:type="dxa"/>
          </w:tcPr>
          <w:p w:rsidR="00E84B3B" w:rsidRPr="00AD1411" w:rsidRDefault="00E84B3B" w:rsidP="00CA35E5">
            <w:pPr>
              <w:pStyle w:val="TAL"/>
            </w:pPr>
          </w:p>
        </w:tc>
      </w:tr>
    </w:tbl>
    <w:p w:rsidR="00E354E0" w:rsidRPr="00E84B3B" w:rsidRDefault="00E354E0" w:rsidP="00E354E0">
      <w:pPr>
        <w:rPr>
          <w:lang w:eastAsia="zh-CN"/>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3E7" w:rsidRDefault="009613E7">
      <w:r>
        <w:separator/>
      </w:r>
    </w:p>
  </w:endnote>
  <w:endnote w:type="continuationSeparator" w:id="0">
    <w:p w:rsidR="009613E7" w:rsidRDefault="0096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3E7" w:rsidRDefault="009613E7">
      <w:r>
        <w:separator/>
      </w:r>
    </w:p>
  </w:footnote>
  <w:footnote w:type="continuationSeparator" w:id="0">
    <w:p w:rsidR="009613E7" w:rsidRDefault="00961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7DC" w:rsidRDefault="007D3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C3792"/>
    <w:rsid w:val="002E472E"/>
    <w:rsid w:val="00305409"/>
    <w:rsid w:val="003102D0"/>
    <w:rsid w:val="00321439"/>
    <w:rsid w:val="00340371"/>
    <w:rsid w:val="003609EF"/>
    <w:rsid w:val="0036231A"/>
    <w:rsid w:val="00362A0B"/>
    <w:rsid w:val="00374DD4"/>
    <w:rsid w:val="003D4A19"/>
    <w:rsid w:val="003E1A36"/>
    <w:rsid w:val="00410371"/>
    <w:rsid w:val="004242F1"/>
    <w:rsid w:val="004259B3"/>
    <w:rsid w:val="00451661"/>
    <w:rsid w:val="004A220A"/>
    <w:rsid w:val="004B75B7"/>
    <w:rsid w:val="004C25BE"/>
    <w:rsid w:val="0051580D"/>
    <w:rsid w:val="00547111"/>
    <w:rsid w:val="00560E80"/>
    <w:rsid w:val="00592D74"/>
    <w:rsid w:val="005E2C44"/>
    <w:rsid w:val="005E6649"/>
    <w:rsid w:val="00602E99"/>
    <w:rsid w:val="00621188"/>
    <w:rsid w:val="006257ED"/>
    <w:rsid w:val="00640B56"/>
    <w:rsid w:val="00665C47"/>
    <w:rsid w:val="00695808"/>
    <w:rsid w:val="006B46FB"/>
    <w:rsid w:val="006E21FB"/>
    <w:rsid w:val="006F510F"/>
    <w:rsid w:val="00700C7D"/>
    <w:rsid w:val="00720921"/>
    <w:rsid w:val="007875B2"/>
    <w:rsid w:val="00792342"/>
    <w:rsid w:val="007977A8"/>
    <w:rsid w:val="007B512A"/>
    <w:rsid w:val="007C09BD"/>
    <w:rsid w:val="007C2097"/>
    <w:rsid w:val="007D37DC"/>
    <w:rsid w:val="007D6A07"/>
    <w:rsid w:val="007F7259"/>
    <w:rsid w:val="008040A8"/>
    <w:rsid w:val="008279FA"/>
    <w:rsid w:val="008626E7"/>
    <w:rsid w:val="00870EE7"/>
    <w:rsid w:val="008863B9"/>
    <w:rsid w:val="00895CB3"/>
    <w:rsid w:val="008A45A6"/>
    <w:rsid w:val="008C14F9"/>
    <w:rsid w:val="008C5435"/>
    <w:rsid w:val="008F3762"/>
    <w:rsid w:val="008F3789"/>
    <w:rsid w:val="008F4CD7"/>
    <w:rsid w:val="008F686C"/>
    <w:rsid w:val="009148DE"/>
    <w:rsid w:val="00941E30"/>
    <w:rsid w:val="009613E7"/>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76094"/>
    <w:rsid w:val="00B95377"/>
    <w:rsid w:val="00B968C8"/>
    <w:rsid w:val="00BA3EC5"/>
    <w:rsid w:val="00BA51D9"/>
    <w:rsid w:val="00BA670B"/>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354E0"/>
    <w:rsid w:val="00E712FB"/>
    <w:rsid w:val="00E84B3B"/>
    <w:rsid w:val="00EB09B7"/>
    <w:rsid w:val="00EC01A2"/>
    <w:rsid w:val="00EE7D7C"/>
    <w:rsid w:val="00F023DB"/>
    <w:rsid w:val="00F23486"/>
    <w:rsid w:val="00F25D98"/>
    <w:rsid w:val="00F300FB"/>
    <w:rsid w:val="00F51F18"/>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 w:id="93213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0B055-7A5B-4CD5-B4D1-803BD7ED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1328</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11</cp:revision>
  <cp:lastPrinted>1899-12-31T23:00:00Z</cp:lastPrinted>
  <dcterms:created xsi:type="dcterms:W3CDTF">2021-04-08T06:29:00Z</dcterms:created>
  <dcterms:modified xsi:type="dcterms:W3CDTF">2021-05-27T15:06:00Z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(3)nrhKorAzgK/Ly/C6lktqysUpCm3e3wpeB2oUBz7E9CKbFb0nkFYfrvNpbTTYExBVZHtSHmSe
osAiIAbpNTt4Vbw7yxlB86/5lugMYhDZrWG0Vzai6lCARXRem/qgN2a8hqv6HYudUE253uAf
quJK5tDKqR2qKaXZzXWmOP8K08BCcXkUXnGD/eV2VfmKD8sPad7cmbXWgoTYAhAv9mdrb8hw
MplCBTCqvRqlQ4VCxm</vt:lpwstr>
  </property>
  <property fmtid="{D5CDD505-2E9C-101B-9397-08002B2CF9AE}" pid="22" name="_2015_ms_pID_7253431">
    <vt:lpwstr>et89A8i+kiaJ5iOGxAIuMSEX7oEQmG2m22urq3cPewSAFaAf/DxX20
H24e2TI2hjBiHdXBhK9/aY5I0VGnyjmGi8bHBYSFlsHYTfjYLu7ZomDyDl290G3Dj4i7iWhu
5vZ8Yfu1id/X7UdIJvsL3tE8jhK6S/qFPQnv/7kdWmGmgWT4VTiFahi6dhICQhxT521J9vrQ
CuifT3G/ty85n4oDz5AKJjJYYratE/p8Aj6P</vt:lpwstr>
  </property>
  <property fmtid="{D5CDD505-2E9C-101B-9397-08002B2CF9AE}" pid="23" name="_2015_ms_pID_7253432">
    <vt:lpwstr>aAoGwFP+K+LCPbo+g0KFXE8=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